
<file path=[Content_Types].xml><?xml version="1.0" encoding="utf-8"?>
<Types xmlns="http://schemas.openxmlformats.org/package/2006/content-types">
  <Default Extension="bin" ContentType="application/vnd.openxmlformats-officedocument.oleObject"/>
  <Override PartName="/word/footnotes.xml" ContentType="application/vnd.openxmlformats-officedocument.wordprocessingml.footnot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emf" ContentType="image/x-emf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endnotes.xml" ContentType="application/vnd.openxmlformats-officedocument.wordprocessingml.endnotes+xml"/>
  <Override PartName="/docProps/app.xml" ContentType="application/vnd.openxmlformats-officedocument.extended-properties+xml"/>
  <Default Extension="pptx" ContentType="application/vnd.openxmlformats-officedocument.presentationml.presentation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9E00061" w14:textId="77777777" w:rsidR="002E0D27" w:rsidRPr="00142677" w:rsidRDefault="002E0D27" w:rsidP="002825CF">
      <w:pPr>
        <w:spacing w:after="120" w:line="276" w:lineRule="auto"/>
        <w:jc w:val="center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>EHEA Working Group on Structural Reforms</w:t>
      </w:r>
    </w:p>
    <w:p w14:paraId="517B755C" w14:textId="6DA22A84" w:rsidR="002E0D27" w:rsidRPr="00142677" w:rsidRDefault="002E0D27" w:rsidP="002825CF">
      <w:pPr>
        <w:spacing w:after="120" w:line="276" w:lineRule="auto"/>
        <w:jc w:val="center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>Third meeting, Brussels, 24-25 September, 2013</w:t>
      </w:r>
    </w:p>
    <w:p w14:paraId="07500B21" w14:textId="77777777" w:rsidR="00992F4F" w:rsidRPr="00142677" w:rsidRDefault="002E0D27" w:rsidP="00992F4F">
      <w:pPr>
        <w:spacing w:after="120" w:line="276" w:lineRule="auto"/>
        <w:jc w:val="center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>DRAFT MINUTES</w:t>
      </w:r>
    </w:p>
    <w:p w14:paraId="17961695" w14:textId="77777777" w:rsidR="00992F4F" w:rsidRPr="00142677" w:rsidRDefault="00992F4F" w:rsidP="00992F4F">
      <w:pPr>
        <w:spacing w:after="120" w:line="276" w:lineRule="auto"/>
        <w:jc w:val="center"/>
        <w:rPr>
          <w:rFonts w:ascii="Verdana" w:hAnsi="Verdana"/>
          <w:b/>
          <w:sz w:val="20"/>
          <w:szCs w:val="20"/>
          <w:lang w:val="en-GB"/>
        </w:rPr>
      </w:pPr>
    </w:p>
    <w:p w14:paraId="11363C78" w14:textId="24C7946E" w:rsidR="002E0D27" w:rsidRPr="00142677" w:rsidRDefault="002E0D27" w:rsidP="00992F4F">
      <w:pPr>
        <w:spacing w:after="120" w:line="276" w:lineRule="auto"/>
        <w:ind w:left="-851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List of participants:</w:t>
      </w:r>
    </w:p>
    <w:tbl>
      <w:tblPr>
        <w:tblW w:w="978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529"/>
        <w:gridCol w:w="4253"/>
      </w:tblGrid>
      <w:tr w:rsidR="002E0D27" w:rsidRPr="00142677" w14:paraId="1A8B1AE4" w14:textId="77777777" w:rsidTr="00552F64">
        <w:tc>
          <w:tcPr>
            <w:tcW w:w="5529" w:type="dxa"/>
          </w:tcPr>
          <w:p w14:paraId="68BA840F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Calibri"/>
                <w:b/>
                <w:bCs/>
                <w:i/>
                <w:color w:val="000000"/>
                <w:sz w:val="20"/>
                <w:szCs w:val="20"/>
                <w:lang w:val="en-GB"/>
              </w:rPr>
              <w:t>Name</w:t>
            </w:r>
          </w:p>
        </w:tc>
        <w:tc>
          <w:tcPr>
            <w:tcW w:w="4253" w:type="dxa"/>
          </w:tcPr>
          <w:p w14:paraId="566923B1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Calibri"/>
                <w:b/>
                <w:bCs/>
                <w:i/>
                <w:color w:val="000000"/>
                <w:sz w:val="20"/>
                <w:szCs w:val="20"/>
                <w:lang w:val="en-GB"/>
              </w:rPr>
              <w:t>Country / Organisation</w:t>
            </w:r>
          </w:p>
        </w:tc>
      </w:tr>
      <w:tr w:rsidR="002E0D27" w:rsidRPr="00142677" w14:paraId="05F9F25C" w14:textId="77777777" w:rsidTr="00552F64">
        <w:tc>
          <w:tcPr>
            <w:tcW w:w="5529" w:type="dxa"/>
          </w:tcPr>
          <w:p w14:paraId="641BBF89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Calibri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 xml:space="preserve">Noël </w:t>
            </w: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>Vercruysse</w:t>
            </w:r>
            <w:proofErr w:type="spellEnd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>, (Co-Chair)</w:t>
            </w:r>
          </w:p>
        </w:tc>
        <w:tc>
          <w:tcPr>
            <w:tcW w:w="4253" w:type="dxa"/>
          </w:tcPr>
          <w:p w14:paraId="178FE2BC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Calibri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Belgium/Flemish Community</w:t>
            </w:r>
          </w:p>
        </w:tc>
      </w:tr>
      <w:tr w:rsidR="002E0D27" w:rsidRPr="00142677" w14:paraId="1EE0C865" w14:textId="77777777" w:rsidTr="00552F64">
        <w:tc>
          <w:tcPr>
            <w:tcW w:w="5529" w:type="dxa"/>
          </w:tcPr>
          <w:p w14:paraId="60D35F67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Calibri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>Bartłomiej</w:t>
            </w:r>
            <w:proofErr w:type="spellEnd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 xml:space="preserve"> </w:t>
            </w: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>Banaszak</w:t>
            </w:r>
            <w:proofErr w:type="spellEnd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 xml:space="preserve"> (Co-Chair)</w:t>
            </w:r>
          </w:p>
        </w:tc>
        <w:tc>
          <w:tcPr>
            <w:tcW w:w="4253" w:type="dxa"/>
          </w:tcPr>
          <w:p w14:paraId="27FFE429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Calibri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Poland</w:t>
            </w:r>
          </w:p>
        </w:tc>
      </w:tr>
      <w:tr w:rsidR="002E0D27" w:rsidRPr="00142677" w14:paraId="4F04FD4A" w14:textId="77777777" w:rsidTr="00552F64">
        <w:tc>
          <w:tcPr>
            <w:tcW w:w="5529" w:type="dxa"/>
          </w:tcPr>
          <w:p w14:paraId="307499D1" w14:textId="2DE5620D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Helvetica"/>
                <w:sz w:val="20"/>
                <w:szCs w:val="20"/>
                <w:lang w:val="en-GB" w:eastAsia="pl-PL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Padre Friedrich </w:t>
            </w:r>
            <w:proofErr w:type="spellStart"/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Bechina</w:t>
            </w:r>
            <w:proofErr w:type="spellEnd"/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 (Co-Chair)</w:t>
            </w:r>
          </w:p>
        </w:tc>
        <w:tc>
          <w:tcPr>
            <w:tcW w:w="4253" w:type="dxa"/>
          </w:tcPr>
          <w:p w14:paraId="043DB993" w14:textId="77E51268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Holy See</w:t>
            </w:r>
          </w:p>
        </w:tc>
      </w:tr>
      <w:tr w:rsidR="002E0D27" w:rsidRPr="00142677" w14:paraId="4D7CC74A" w14:textId="77777777" w:rsidTr="00552F64">
        <w:tc>
          <w:tcPr>
            <w:tcW w:w="5529" w:type="dxa"/>
          </w:tcPr>
          <w:p w14:paraId="0D75E544" w14:textId="2F7B3C1F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Helvetica"/>
                <w:sz w:val="20"/>
                <w:szCs w:val="20"/>
                <w:lang w:val="en-GB" w:eastAsia="pl-PL"/>
              </w:rPr>
            </w:pP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/>
              </w:rPr>
              <w:t>Marzia</w:t>
            </w:r>
            <w:proofErr w:type="spellEnd"/>
            <w:r w:rsidRPr="00142677">
              <w:rPr>
                <w:rFonts w:ascii="Verdana" w:hAnsi="Verdana" w:cs="Helvetica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/>
              </w:rPr>
              <w:t>Foroni</w:t>
            </w:r>
            <w:proofErr w:type="spellEnd"/>
            <w:r w:rsidRPr="00142677">
              <w:rPr>
                <w:rFonts w:ascii="Verdana" w:hAnsi="Verdana" w:cs="Helvetica"/>
                <w:sz w:val="20"/>
                <w:szCs w:val="20"/>
                <w:lang w:val="en-GB"/>
              </w:rPr>
              <w:t xml:space="preserve"> (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Co-Chair of the 3</w:t>
            </w:r>
            <w:r w:rsidRPr="00142677">
              <w:rPr>
                <w:rFonts w:ascii="Verdana" w:hAnsi="Verdana"/>
                <w:sz w:val="20"/>
                <w:szCs w:val="20"/>
                <w:vertAlign w:val="superscript"/>
                <w:lang w:val="en-GB"/>
              </w:rPr>
              <w:t>rd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 cycle ad-hoc WG</w:t>
            </w:r>
            <w:r w:rsidRPr="00142677">
              <w:rPr>
                <w:rFonts w:ascii="Verdana" w:hAnsi="Verdana" w:cs="Helvetica"/>
                <w:sz w:val="20"/>
                <w:szCs w:val="20"/>
                <w:lang w:val="en-GB"/>
              </w:rPr>
              <w:t>)</w:t>
            </w:r>
          </w:p>
        </w:tc>
        <w:tc>
          <w:tcPr>
            <w:tcW w:w="4253" w:type="dxa"/>
          </w:tcPr>
          <w:p w14:paraId="7EE90BF6" w14:textId="25BE3839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Italy </w:t>
            </w:r>
          </w:p>
        </w:tc>
      </w:tr>
      <w:tr w:rsidR="002E0D27" w:rsidRPr="00142677" w14:paraId="4FE30AC2" w14:textId="77777777" w:rsidTr="00552F64">
        <w:tc>
          <w:tcPr>
            <w:tcW w:w="5529" w:type="dxa"/>
          </w:tcPr>
          <w:p w14:paraId="46F64384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Helvetica"/>
                <w:sz w:val="20"/>
                <w:szCs w:val="20"/>
                <w:lang w:val="en-GB" w:eastAsia="pl-PL"/>
              </w:rPr>
            </w:pPr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 xml:space="preserve">Arkadi </w:t>
            </w:r>
            <w:proofErr w:type="spellStart"/>
            <w:r w:rsidRPr="00142677">
              <w:rPr>
                <w:rFonts w:ascii="Verdana" w:hAnsi="Verdana" w:cs="Helvetica"/>
                <w:sz w:val="20"/>
                <w:szCs w:val="20"/>
                <w:lang w:val="en-GB" w:eastAsia="pl-PL"/>
              </w:rPr>
              <w:t>Papoyan</w:t>
            </w:r>
            <w:proofErr w:type="spellEnd"/>
          </w:p>
        </w:tc>
        <w:tc>
          <w:tcPr>
            <w:tcW w:w="4253" w:type="dxa"/>
          </w:tcPr>
          <w:p w14:paraId="7088EC6D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Armenia</w:t>
            </w:r>
          </w:p>
        </w:tc>
      </w:tr>
      <w:tr w:rsidR="002E0D27" w:rsidRPr="00142677" w14:paraId="4BBCB36F" w14:textId="77777777" w:rsidTr="00552F64">
        <w:tc>
          <w:tcPr>
            <w:tcW w:w="5529" w:type="dxa"/>
          </w:tcPr>
          <w:p w14:paraId="54208360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Regina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Aichner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7E5CDDFA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Austria</w:t>
            </w:r>
          </w:p>
        </w:tc>
      </w:tr>
      <w:tr w:rsidR="002B269E" w:rsidRPr="00142677" w14:paraId="575CAD82" w14:textId="77777777" w:rsidTr="00552F64">
        <w:tc>
          <w:tcPr>
            <w:tcW w:w="5529" w:type="dxa"/>
          </w:tcPr>
          <w:p w14:paraId="727D7361" w14:textId="5902F2AF" w:rsidR="002B269E" w:rsidRPr="00142677" w:rsidRDefault="002B269E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bCs/>
                <w:sz w:val="20"/>
                <w:szCs w:val="20"/>
                <w:lang w:val="en-GB"/>
              </w:rPr>
              <w:t>Yana Yotova</w:t>
            </w:r>
          </w:p>
        </w:tc>
        <w:tc>
          <w:tcPr>
            <w:tcW w:w="4253" w:type="dxa"/>
          </w:tcPr>
          <w:p w14:paraId="51C03FCE" w14:textId="19792EBE" w:rsidR="002B269E" w:rsidRPr="00142677" w:rsidRDefault="002B269E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Bulgaria</w:t>
            </w:r>
          </w:p>
        </w:tc>
      </w:tr>
      <w:tr w:rsidR="002E0D27" w:rsidRPr="00142677" w14:paraId="7B2CD1C9" w14:textId="77777777" w:rsidTr="00552F64">
        <w:tc>
          <w:tcPr>
            <w:tcW w:w="5529" w:type="dxa"/>
          </w:tcPr>
          <w:p w14:paraId="242E77CF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Věra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Šťastná</w:t>
            </w:r>
          </w:p>
        </w:tc>
        <w:tc>
          <w:tcPr>
            <w:tcW w:w="4253" w:type="dxa"/>
          </w:tcPr>
          <w:p w14:paraId="25B711A6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Czech Republic</w:t>
            </w:r>
          </w:p>
        </w:tc>
      </w:tr>
      <w:tr w:rsidR="002E0D27" w:rsidRPr="00142677" w14:paraId="662F3D67" w14:textId="77777777" w:rsidTr="00552F64">
        <w:tc>
          <w:tcPr>
            <w:tcW w:w="5529" w:type="dxa"/>
          </w:tcPr>
          <w:p w14:paraId="01790CFA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Allan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Bruun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Pedersen </w:t>
            </w:r>
          </w:p>
        </w:tc>
        <w:tc>
          <w:tcPr>
            <w:tcW w:w="4253" w:type="dxa"/>
          </w:tcPr>
          <w:p w14:paraId="1BF3772A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Denmark</w:t>
            </w:r>
          </w:p>
        </w:tc>
      </w:tr>
      <w:tr w:rsidR="002E0D27" w:rsidRPr="00142677" w14:paraId="60FD845C" w14:textId="77777777" w:rsidTr="00552F64">
        <w:tc>
          <w:tcPr>
            <w:tcW w:w="5529" w:type="dxa"/>
          </w:tcPr>
          <w:p w14:paraId="3D539822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Carita Blomqvist </w:t>
            </w:r>
          </w:p>
        </w:tc>
        <w:tc>
          <w:tcPr>
            <w:tcW w:w="4253" w:type="dxa"/>
          </w:tcPr>
          <w:p w14:paraId="4B002E50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Finland</w:t>
            </w:r>
          </w:p>
        </w:tc>
      </w:tr>
      <w:tr w:rsidR="002E0D27" w:rsidRPr="00142677" w14:paraId="23233967" w14:textId="77777777" w:rsidTr="00552F64">
        <w:tc>
          <w:tcPr>
            <w:tcW w:w="5529" w:type="dxa"/>
          </w:tcPr>
          <w:p w14:paraId="17C84018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Olaf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Bartz</w:t>
            </w:r>
            <w:proofErr w:type="spellEnd"/>
          </w:p>
        </w:tc>
        <w:tc>
          <w:tcPr>
            <w:tcW w:w="4253" w:type="dxa"/>
          </w:tcPr>
          <w:p w14:paraId="784FA96A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Germany</w:t>
            </w:r>
          </w:p>
        </w:tc>
      </w:tr>
      <w:tr w:rsidR="002E0D27" w:rsidRPr="00142677" w14:paraId="450FAE84" w14:textId="77777777" w:rsidTr="00552F64">
        <w:tc>
          <w:tcPr>
            <w:tcW w:w="5529" w:type="dxa"/>
          </w:tcPr>
          <w:p w14:paraId="21C88828" w14:textId="6BCB62C3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Christos Skouras</w:t>
            </w:r>
          </w:p>
        </w:tc>
        <w:tc>
          <w:tcPr>
            <w:tcW w:w="4253" w:type="dxa"/>
          </w:tcPr>
          <w:p w14:paraId="251C2DA4" w14:textId="05A6D1CD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Greece</w:t>
            </w:r>
          </w:p>
        </w:tc>
      </w:tr>
      <w:tr w:rsidR="002E0D27" w:rsidRPr="00142677" w14:paraId="399B8B98" w14:textId="77777777" w:rsidTr="00552F64">
        <w:tc>
          <w:tcPr>
            <w:tcW w:w="5529" w:type="dxa"/>
          </w:tcPr>
          <w:p w14:paraId="71BB64CE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Erzsébet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Szlamka</w:t>
            </w:r>
            <w:proofErr w:type="spellEnd"/>
          </w:p>
        </w:tc>
        <w:tc>
          <w:tcPr>
            <w:tcW w:w="4253" w:type="dxa"/>
          </w:tcPr>
          <w:p w14:paraId="3D17155E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Hungary</w:t>
            </w:r>
          </w:p>
        </w:tc>
      </w:tr>
      <w:tr w:rsidR="002E0D27" w:rsidRPr="00142677" w14:paraId="6E8D29F1" w14:textId="77777777" w:rsidTr="00552F64">
        <w:tc>
          <w:tcPr>
            <w:tcW w:w="5529" w:type="dxa"/>
          </w:tcPr>
          <w:p w14:paraId="1F4714E5" w14:textId="77777777" w:rsidR="002E0D27" w:rsidRPr="00142677" w:rsidRDefault="002E0D2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Bryan Maguire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                                 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ab/>
            </w:r>
          </w:p>
        </w:tc>
        <w:tc>
          <w:tcPr>
            <w:tcW w:w="4253" w:type="dxa"/>
          </w:tcPr>
          <w:p w14:paraId="04F96465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Ireland</w:t>
            </w:r>
          </w:p>
        </w:tc>
      </w:tr>
      <w:tr w:rsidR="002E0D27" w:rsidRPr="00142677" w14:paraId="036F95B5" w14:textId="77777777" w:rsidTr="00552F64">
        <w:tc>
          <w:tcPr>
            <w:tcW w:w="5529" w:type="dxa"/>
          </w:tcPr>
          <w:p w14:paraId="388EE5AF" w14:textId="77777777" w:rsidR="002E0D27" w:rsidRPr="00142677" w:rsidRDefault="002E0D2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Aurelija Valeikienė</w:t>
            </w:r>
          </w:p>
        </w:tc>
        <w:tc>
          <w:tcPr>
            <w:tcW w:w="4253" w:type="dxa"/>
          </w:tcPr>
          <w:p w14:paraId="5D0E2A09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Lithuania</w:t>
            </w:r>
          </w:p>
        </w:tc>
      </w:tr>
      <w:tr w:rsidR="002E0D27" w:rsidRPr="00142677" w14:paraId="6B98AD59" w14:textId="77777777" w:rsidTr="00552F64">
        <w:tc>
          <w:tcPr>
            <w:tcW w:w="5529" w:type="dxa"/>
          </w:tcPr>
          <w:p w14:paraId="6ACEEC96" w14:textId="77777777" w:rsidR="002E0D27" w:rsidRPr="00142677" w:rsidRDefault="002E0D2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Mark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Frederiks</w:t>
            </w:r>
            <w:proofErr w:type="spellEnd"/>
          </w:p>
        </w:tc>
        <w:tc>
          <w:tcPr>
            <w:tcW w:w="4253" w:type="dxa"/>
          </w:tcPr>
          <w:p w14:paraId="1F571A4D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The Netherlands</w:t>
            </w:r>
          </w:p>
        </w:tc>
      </w:tr>
      <w:tr w:rsidR="002E0D27" w:rsidRPr="00142677" w14:paraId="5CB07AE9" w14:textId="77777777" w:rsidTr="00552F64">
        <w:tc>
          <w:tcPr>
            <w:tcW w:w="5529" w:type="dxa"/>
            <w:vAlign w:val="center"/>
          </w:tcPr>
          <w:p w14:paraId="5B3F2412" w14:textId="30884421" w:rsidR="002E0D27" w:rsidRPr="00142677" w:rsidRDefault="002E0D2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Priscilla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Couto</w:t>
            </w:r>
            <w:proofErr w:type="spellEnd"/>
          </w:p>
        </w:tc>
        <w:tc>
          <w:tcPr>
            <w:tcW w:w="4253" w:type="dxa"/>
          </w:tcPr>
          <w:p w14:paraId="2057A061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Portugal</w:t>
            </w:r>
          </w:p>
        </w:tc>
      </w:tr>
      <w:tr w:rsidR="002E0D27" w:rsidRPr="00142677" w14:paraId="1E0544E4" w14:textId="77777777" w:rsidTr="00552F64">
        <w:tc>
          <w:tcPr>
            <w:tcW w:w="5529" w:type="dxa"/>
            <w:vAlign w:val="center"/>
          </w:tcPr>
          <w:p w14:paraId="79681608" w14:textId="77777777" w:rsidR="002E0D27" w:rsidRPr="00142677" w:rsidRDefault="002E0D2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Sara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Bringle</w:t>
            </w:r>
            <w:proofErr w:type="spellEnd"/>
          </w:p>
        </w:tc>
        <w:tc>
          <w:tcPr>
            <w:tcW w:w="4253" w:type="dxa"/>
          </w:tcPr>
          <w:p w14:paraId="2922257F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Sweden</w:t>
            </w:r>
          </w:p>
        </w:tc>
      </w:tr>
      <w:tr w:rsidR="00786D87" w:rsidRPr="00142677" w14:paraId="1301D377" w14:textId="77777777" w:rsidTr="00552F64">
        <w:tc>
          <w:tcPr>
            <w:tcW w:w="5529" w:type="dxa"/>
            <w:vAlign w:val="center"/>
          </w:tcPr>
          <w:p w14:paraId="49343E40" w14:textId="4B275D2C" w:rsidR="00786D87" w:rsidRPr="00142677" w:rsidRDefault="00786D8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Metin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Toprak</w:t>
            </w:r>
            <w:proofErr w:type="spellEnd"/>
          </w:p>
        </w:tc>
        <w:tc>
          <w:tcPr>
            <w:tcW w:w="4253" w:type="dxa"/>
          </w:tcPr>
          <w:p w14:paraId="7444EB3F" w14:textId="402E4E15" w:rsidR="00786D87" w:rsidRPr="00142677" w:rsidRDefault="00786D8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Turkey</w:t>
            </w:r>
          </w:p>
        </w:tc>
      </w:tr>
      <w:tr w:rsidR="00786D87" w:rsidRPr="00142677" w14:paraId="786E894C" w14:textId="77777777" w:rsidTr="00552F64">
        <w:tc>
          <w:tcPr>
            <w:tcW w:w="5529" w:type="dxa"/>
            <w:vAlign w:val="center"/>
          </w:tcPr>
          <w:p w14:paraId="648EBDD5" w14:textId="711EB719" w:rsidR="00786D87" w:rsidRPr="00142677" w:rsidRDefault="00786D87" w:rsidP="002662B1">
            <w:pPr>
              <w:tabs>
                <w:tab w:val="left" w:pos="4076"/>
              </w:tabs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Canan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Unvan</w:t>
            </w:r>
            <w:proofErr w:type="spellEnd"/>
          </w:p>
        </w:tc>
        <w:tc>
          <w:tcPr>
            <w:tcW w:w="4253" w:type="dxa"/>
          </w:tcPr>
          <w:p w14:paraId="53156FCA" w14:textId="43961E8C" w:rsidR="00786D87" w:rsidRPr="00142677" w:rsidRDefault="00786D8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Turkey</w:t>
            </w:r>
          </w:p>
        </w:tc>
      </w:tr>
      <w:tr w:rsidR="002E0D27" w:rsidRPr="00142677" w14:paraId="5E68259F" w14:textId="77777777" w:rsidTr="00552F64">
        <w:tc>
          <w:tcPr>
            <w:tcW w:w="5529" w:type="dxa"/>
            <w:vAlign w:val="center"/>
          </w:tcPr>
          <w:p w14:paraId="3531796E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Arial"/>
                <w:sz w:val="20"/>
                <w:szCs w:val="20"/>
                <w:lang w:val="en-GB" w:eastAsia="pl-PL"/>
              </w:rPr>
              <w:t>Carolyn Campbell</w:t>
            </w:r>
          </w:p>
        </w:tc>
        <w:tc>
          <w:tcPr>
            <w:tcW w:w="4253" w:type="dxa"/>
          </w:tcPr>
          <w:p w14:paraId="460C3C0A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United Kingdom</w:t>
            </w:r>
          </w:p>
        </w:tc>
      </w:tr>
      <w:tr w:rsidR="002E0D27" w:rsidRPr="00142677" w14:paraId="20D01F5F" w14:textId="77777777" w:rsidTr="00552F64">
        <w:tc>
          <w:tcPr>
            <w:tcW w:w="5529" w:type="dxa"/>
            <w:vAlign w:val="center"/>
          </w:tcPr>
          <w:p w14:paraId="5C78245E" w14:textId="04758B05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Arial"/>
                <w:sz w:val="20"/>
                <w:szCs w:val="20"/>
                <w:lang w:val="en-GB" w:eastAsia="pl-PL"/>
              </w:rPr>
            </w:pPr>
            <w:r w:rsidRPr="00142677">
              <w:rPr>
                <w:rFonts w:ascii="Verdana" w:hAnsi="Verdana" w:cs="Arial"/>
                <w:sz w:val="20"/>
                <w:szCs w:val="20"/>
                <w:lang w:val="en-GB" w:eastAsia="pl-PL"/>
              </w:rPr>
              <w:t xml:space="preserve">Isabel </w:t>
            </w:r>
            <w:proofErr w:type="spellStart"/>
            <w:r w:rsidRPr="00142677">
              <w:rPr>
                <w:rFonts w:ascii="Verdana" w:hAnsi="Verdana" w:cs="Arial"/>
                <w:sz w:val="20"/>
                <w:szCs w:val="20"/>
                <w:lang w:val="en-GB" w:eastAsia="pl-PL"/>
              </w:rPr>
              <w:t>Rohner</w:t>
            </w:r>
            <w:proofErr w:type="spellEnd"/>
          </w:p>
        </w:tc>
        <w:tc>
          <w:tcPr>
            <w:tcW w:w="4253" w:type="dxa"/>
          </w:tcPr>
          <w:p w14:paraId="081821AA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BUSINESSEUROPE</w:t>
            </w:r>
          </w:p>
        </w:tc>
      </w:tr>
      <w:tr w:rsidR="002E0D27" w:rsidRPr="00142677" w14:paraId="5C77815F" w14:textId="77777777" w:rsidTr="00552F64">
        <w:tc>
          <w:tcPr>
            <w:tcW w:w="5529" w:type="dxa"/>
          </w:tcPr>
          <w:p w14:paraId="6B504438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Frank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Petrikowski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015607D7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European Commission</w:t>
            </w:r>
          </w:p>
        </w:tc>
      </w:tr>
      <w:tr w:rsidR="002E0D27" w:rsidRPr="00142677" w14:paraId="0E9ADE13" w14:textId="77777777" w:rsidTr="00552F64">
        <w:tc>
          <w:tcPr>
            <w:tcW w:w="5529" w:type="dxa"/>
          </w:tcPr>
          <w:p w14:paraId="6FAAF12D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Anita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Krémó</w:t>
            </w:r>
            <w:proofErr w:type="spellEnd"/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0BF34496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European Commission</w:t>
            </w:r>
          </w:p>
        </w:tc>
      </w:tr>
      <w:tr w:rsidR="002E0D27" w:rsidRPr="00142677" w14:paraId="53A51AE6" w14:textId="77777777" w:rsidTr="00552F64">
        <w:tc>
          <w:tcPr>
            <w:tcW w:w="5529" w:type="dxa"/>
          </w:tcPr>
          <w:p w14:paraId="66463F7D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Karin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Åmossa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2FFE8E48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Educational International </w:t>
            </w:r>
          </w:p>
        </w:tc>
      </w:tr>
      <w:tr w:rsidR="002E0D27" w:rsidRPr="00142677" w14:paraId="762D916E" w14:textId="77777777" w:rsidTr="00552F64">
        <w:tc>
          <w:tcPr>
            <w:tcW w:w="5529" w:type="dxa"/>
          </w:tcPr>
          <w:p w14:paraId="0005D2FC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Achim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Hopbach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7A7BB076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ENQA</w:t>
            </w:r>
          </w:p>
        </w:tc>
      </w:tr>
      <w:tr w:rsidR="002E0D27" w:rsidRPr="00142677" w14:paraId="15D1C7B2" w14:textId="77777777" w:rsidTr="00552F64">
        <w:tc>
          <w:tcPr>
            <w:tcW w:w="5529" w:type="dxa"/>
          </w:tcPr>
          <w:p w14:paraId="4D312C9C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Colin Tück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72893C0E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EQAR</w:t>
            </w:r>
          </w:p>
        </w:tc>
      </w:tr>
      <w:tr w:rsidR="002E0D27" w:rsidRPr="00142677" w14:paraId="1BA6C5F5" w14:textId="77777777" w:rsidTr="00552F64">
        <w:tc>
          <w:tcPr>
            <w:tcW w:w="5529" w:type="dxa"/>
          </w:tcPr>
          <w:p w14:paraId="2BE6ACA4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Nevena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Vuksanović</w:t>
            </w:r>
            <w:proofErr w:type="spellEnd"/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4253" w:type="dxa"/>
          </w:tcPr>
          <w:p w14:paraId="4B79D32A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ESU</w:t>
            </w:r>
          </w:p>
        </w:tc>
      </w:tr>
      <w:tr w:rsidR="002E0D27" w:rsidRPr="00142677" w14:paraId="060C0F77" w14:textId="77777777" w:rsidTr="00552F64">
        <w:tc>
          <w:tcPr>
            <w:tcW w:w="5529" w:type="dxa"/>
            <w:vAlign w:val="center"/>
          </w:tcPr>
          <w:p w14:paraId="6804F75B" w14:textId="77777777" w:rsidR="002E0D27" w:rsidRPr="00142677" w:rsidRDefault="002E0D27" w:rsidP="002662B1">
            <w:pPr>
              <w:spacing w:line="276" w:lineRule="auto"/>
              <w:jc w:val="both"/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  <w:lastRenderedPageBreak/>
              <w:t xml:space="preserve">Michael </w:t>
            </w:r>
            <w:proofErr w:type="spellStart"/>
            <w:r w:rsidRPr="00142677"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  <w:t>Gaebel</w:t>
            </w:r>
            <w:proofErr w:type="spellEnd"/>
          </w:p>
        </w:tc>
        <w:tc>
          <w:tcPr>
            <w:tcW w:w="4253" w:type="dxa"/>
          </w:tcPr>
          <w:p w14:paraId="21925678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color w:val="000000"/>
                <w:sz w:val="20"/>
                <w:szCs w:val="20"/>
                <w:lang w:val="en-GB"/>
              </w:rPr>
              <w:t>EUA</w:t>
            </w:r>
          </w:p>
        </w:tc>
      </w:tr>
      <w:tr w:rsidR="002E0D27" w:rsidRPr="00142677" w14:paraId="36A00F1F" w14:textId="77777777" w:rsidTr="00552F64">
        <w:tc>
          <w:tcPr>
            <w:tcW w:w="5529" w:type="dxa"/>
            <w:vAlign w:val="center"/>
          </w:tcPr>
          <w:p w14:paraId="67443B54" w14:textId="3570FBFE" w:rsidR="002E0D27" w:rsidRPr="00142677" w:rsidRDefault="002E0D27" w:rsidP="002662B1">
            <w:pPr>
              <w:spacing w:line="276" w:lineRule="auto"/>
              <w:jc w:val="both"/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  <w:t>Nina Kind</w:t>
            </w:r>
          </w:p>
        </w:tc>
        <w:tc>
          <w:tcPr>
            <w:tcW w:w="4253" w:type="dxa"/>
          </w:tcPr>
          <w:p w14:paraId="3FA4F6E2" w14:textId="4A80100C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eastAsia="Times New Roman" w:hAnsi="Verdana"/>
                <w:color w:val="000000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color w:val="000000"/>
                <w:sz w:val="20"/>
                <w:szCs w:val="20"/>
                <w:lang w:val="en-GB"/>
              </w:rPr>
              <w:t>EUA</w:t>
            </w:r>
          </w:p>
        </w:tc>
      </w:tr>
      <w:tr w:rsidR="002E0D27" w:rsidRPr="00142677" w14:paraId="6D48BA05" w14:textId="77777777" w:rsidTr="00552F64">
        <w:tc>
          <w:tcPr>
            <w:tcW w:w="5529" w:type="dxa"/>
            <w:vAlign w:val="center"/>
          </w:tcPr>
          <w:p w14:paraId="17BA01DA" w14:textId="77777777" w:rsidR="002E0D27" w:rsidRPr="00142677" w:rsidRDefault="002E0D27" w:rsidP="002662B1">
            <w:pPr>
              <w:spacing w:line="276" w:lineRule="auto"/>
              <w:jc w:val="both"/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  <w:t xml:space="preserve">Stefan </w:t>
            </w:r>
            <w:proofErr w:type="spellStart"/>
            <w:r w:rsidRPr="00142677">
              <w:rPr>
                <w:rFonts w:ascii="Verdana" w:eastAsia="Times New Roman" w:hAnsi="Verdana"/>
                <w:bCs/>
                <w:color w:val="000000"/>
                <w:sz w:val="20"/>
                <w:szCs w:val="20"/>
                <w:lang w:val="en-GB"/>
              </w:rPr>
              <w:t>Delplace</w:t>
            </w:r>
            <w:proofErr w:type="spellEnd"/>
          </w:p>
        </w:tc>
        <w:tc>
          <w:tcPr>
            <w:tcW w:w="4253" w:type="dxa"/>
          </w:tcPr>
          <w:p w14:paraId="55E5D5D2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eastAsia="Times New Roman" w:hAnsi="Verdana"/>
                <w:color w:val="000000"/>
                <w:sz w:val="20"/>
                <w:szCs w:val="20"/>
                <w:lang w:val="en-GB"/>
              </w:rPr>
            </w:pPr>
            <w:r w:rsidRPr="00142677">
              <w:rPr>
                <w:rFonts w:ascii="Verdana" w:eastAsia="Times New Roman" w:hAnsi="Verdana"/>
                <w:color w:val="000000"/>
                <w:sz w:val="20"/>
                <w:szCs w:val="20"/>
                <w:lang w:val="en-GB"/>
              </w:rPr>
              <w:t>EURASHE</w:t>
            </w:r>
          </w:p>
        </w:tc>
      </w:tr>
      <w:tr w:rsidR="002E0D27" w:rsidRPr="00142677" w14:paraId="243015A4" w14:textId="77777777" w:rsidTr="00552F64">
        <w:tc>
          <w:tcPr>
            <w:tcW w:w="5529" w:type="dxa"/>
            <w:vAlign w:val="center"/>
          </w:tcPr>
          <w:p w14:paraId="1A153EC4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/>
                <w:bCs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/>
                <w:bCs/>
                <w:sz w:val="20"/>
                <w:szCs w:val="20"/>
                <w:lang w:val="en-GB"/>
              </w:rPr>
              <w:t>Gayane Harutyunyan</w:t>
            </w:r>
          </w:p>
        </w:tc>
        <w:tc>
          <w:tcPr>
            <w:tcW w:w="4253" w:type="dxa"/>
          </w:tcPr>
          <w:p w14:paraId="3C159CE0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Calibri"/>
                <w:sz w:val="20"/>
                <w:szCs w:val="20"/>
                <w:lang w:val="en-GB"/>
              </w:rPr>
              <w:t>BFUG Secretariat</w:t>
            </w:r>
          </w:p>
        </w:tc>
      </w:tr>
      <w:tr w:rsidR="002E0D27" w:rsidRPr="00142677" w14:paraId="0E53136B" w14:textId="77777777" w:rsidTr="00552F64">
        <w:tc>
          <w:tcPr>
            <w:tcW w:w="5529" w:type="dxa"/>
          </w:tcPr>
          <w:p w14:paraId="63BB0D5E" w14:textId="77777777" w:rsidR="002E0D27" w:rsidRPr="00142677" w:rsidRDefault="002E0D27" w:rsidP="002662B1">
            <w:pPr>
              <w:spacing w:after="120" w:line="276" w:lineRule="auto"/>
              <w:jc w:val="both"/>
              <w:rPr>
                <w:rFonts w:ascii="Verdana" w:hAnsi="Verdana" w:cs="Calibri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Calibri"/>
                <w:sz w:val="20"/>
                <w:szCs w:val="20"/>
                <w:lang w:val="en-GB"/>
              </w:rPr>
              <w:t>Ani Hakobyan</w:t>
            </w:r>
          </w:p>
        </w:tc>
        <w:tc>
          <w:tcPr>
            <w:tcW w:w="4253" w:type="dxa"/>
          </w:tcPr>
          <w:p w14:paraId="19FCB25B" w14:textId="77777777" w:rsidR="002E0D27" w:rsidRPr="00142677" w:rsidRDefault="002E0D27" w:rsidP="002662B1">
            <w:pPr>
              <w:tabs>
                <w:tab w:val="left" w:pos="1453"/>
              </w:tabs>
              <w:spacing w:after="120" w:line="276" w:lineRule="auto"/>
              <w:jc w:val="both"/>
              <w:rPr>
                <w:rFonts w:ascii="Verdana" w:hAnsi="Verdana" w:cs="Calibri"/>
                <w:sz w:val="20"/>
                <w:szCs w:val="20"/>
                <w:lang w:val="en-GB"/>
              </w:rPr>
            </w:pPr>
            <w:r w:rsidRPr="00142677">
              <w:rPr>
                <w:rFonts w:ascii="Verdana" w:hAnsi="Verdana" w:cs="Calibri"/>
                <w:sz w:val="20"/>
                <w:szCs w:val="20"/>
                <w:lang w:val="en-GB"/>
              </w:rPr>
              <w:t>BFUG Secretariat</w:t>
            </w:r>
          </w:p>
        </w:tc>
      </w:tr>
    </w:tbl>
    <w:p w14:paraId="241CB8DA" w14:textId="77777777" w:rsidR="002E0D27" w:rsidRPr="00142677" w:rsidRDefault="002E0D27" w:rsidP="002662B1">
      <w:pPr>
        <w:spacing w:after="120" w:line="276" w:lineRule="auto"/>
        <w:jc w:val="both"/>
        <w:rPr>
          <w:rFonts w:ascii="Verdana" w:hAnsi="Verdana"/>
          <w:b/>
          <w:sz w:val="20"/>
          <w:szCs w:val="20"/>
          <w:lang w:val="en-GB"/>
        </w:rPr>
      </w:pPr>
    </w:p>
    <w:p w14:paraId="7CEC59E2" w14:textId="4ABFD41B" w:rsidR="002E0D27" w:rsidRPr="00142677" w:rsidRDefault="002E0D27" w:rsidP="002825CF">
      <w:pPr>
        <w:widowControl w:val="0"/>
        <w:autoSpaceDE w:val="0"/>
        <w:autoSpaceDN w:val="0"/>
        <w:adjustRightInd w:val="0"/>
        <w:spacing w:after="0" w:line="276" w:lineRule="auto"/>
        <w:ind w:left="-851"/>
        <w:jc w:val="both"/>
        <w:rPr>
          <w:rFonts w:ascii="Verdana" w:hAnsi="Verdana" w:cs="Helvetica"/>
          <w:sz w:val="20"/>
          <w:szCs w:val="20"/>
          <w:lang w:val="en-GB" w:eastAsia="pl-PL"/>
        </w:rPr>
      </w:pPr>
      <w:r w:rsidRPr="00142677">
        <w:rPr>
          <w:rFonts w:ascii="Verdana" w:hAnsi="Verdana"/>
          <w:sz w:val="20"/>
          <w:szCs w:val="20"/>
          <w:lang w:val="en-GB"/>
        </w:rPr>
        <w:t xml:space="preserve">Apologies were received from </w:t>
      </w:r>
      <w:r w:rsidRPr="00142677">
        <w:rPr>
          <w:rFonts w:ascii="Verdana" w:hAnsi="Verdana"/>
          <w:bCs/>
          <w:sz w:val="20"/>
          <w:szCs w:val="20"/>
          <w:lang w:val="en-GB"/>
        </w:rPr>
        <w:t xml:space="preserve">the </w:t>
      </w:r>
      <w:r w:rsidR="007A2AA2">
        <w:rPr>
          <w:rFonts w:ascii="Verdana" w:hAnsi="Verdana"/>
          <w:sz w:val="20"/>
          <w:szCs w:val="20"/>
          <w:lang w:val="en-GB"/>
        </w:rPr>
        <w:t>Sjur Bergan (Council of Europe), the Co-Chair of the Structural Reforms</w:t>
      </w:r>
      <w:r w:rsidR="004E7534">
        <w:rPr>
          <w:rFonts w:ascii="Verdana" w:hAnsi="Verdana"/>
          <w:sz w:val="20"/>
          <w:szCs w:val="20"/>
          <w:lang w:val="en-GB"/>
        </w:rPr>
        <w:t xml:space="preserve"> WG</w:t>
      </w:r>
      <w:r w:rsidR="007A2AA2">
        <w:rPr>
          <w:rFonts w:ascii="Verdana" w:hAnsi="Verdana"/>
          <w:sz w:val="20"/>
          <w:szCs w:val="20"/>
          <w:lang w:val="en-GB"/>
        </w:rPr>
        <w:t xml:space="preserve"> and</w:t>
      </w:r>
      <w:r w:rsidRPr="00142677">
        <w:rPr>
          <w:rFonts w:ascii="Verdana" w:hAnsi="Verdana"/>
          <w:sz w:val="20"/>
          <w:szCs w:val="20"/>
          <w:lang w:val="en-GB"/>
        </w:rPr>
        <w:t xml:space="preserve"> from Croatia, France, Moldova, Romania, Switzerland and Ukraine.</w:t>
      </w:r>
    </w:p>
    <w:p w14:paraId="52783D99" w14:textId="77777777" w:rsidR="002E0D27" w:rsidRPr="00142677" w:rsidRDefault="002E0D27" w:rsidP="002825CF">
      <w:pPr>
        <w:spacing w:after="12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</w:p>
    <w:p w14:paraId="09024855" w14:textId="260D34D1" w:rsidR="005C789F" w:rsidRPr="00142677" w:rsidRDefault="005C789F" w:rsidP="002825CF">
      <w:pPr>
        <w:spacing w:after="12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>Welcome and introduction to the meeting</w:t>
      </w:r>
      <w:r w:rsidR="0005286D" w:rsidRPr="00142677">
        <w:rPr>
          <w:rFonts w:ascii="Verdana" w:hAnsi="Verdana"/>
          <w:b/>
          <w:sz w:val="20"/>
          <w:szCs w:val="20"/>
          <w:lang w:val="en-GB"/>
        </w:rPr>
        <w:t xml:space="preserve"> by the Co-Chairs</w:t>
      </w:r>
    </w:p>
    <w:p w14:paraId="0396D686" w14:textId="33F597A4" w:rsidR="00752D70" w:rsidRPr="00142677" w:rsidRDefault="0005286D" w:rsidP="002825CF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Noël </w:t>
      </w:r>
      <w:proofErr w:type="spellStart"/>
      <w:r w:rsidRPr="00142677">
        <w:rPr>
          <w:rFonts w:ascii="Verdana" w:hAnsi="Verdana" w:cs="Helvetica"/>
          <w:sz w:val="20"/>
          <w:szCs w:val="20"/>
          <w:lang w:val="en-GB" w:eastAsia="pl-PL"/>
        </w:rPr>
        <w:t>Vercruysse</w:t>
      </w:r>
      <w:proofErr w:type="spellEnd"/>
      <w:r w:rsidRPr="00142677">
        <w:rPr>
          <w:rFonts w:ascii="Verdana" w:hAnsi="Verdana"/>
          <w:sz w:val="20"/>
          <w:szCs w:val="20"/>
          <w:lang w:val="en-GB"/>
        </w:rPr>
        <w:t xml:space="preserve"> (Belgium/Flemish Community)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Pr="00142677">
        <w:rPr>
          <w:rFonts w:ascii="Verdana" w:hAnsi="Verdana"/>
          <w:sz w:val="20"/>
          <w:szCs w:val="20"/>
          <w:lang w:val="en-GB"/>
        </w:rPr>
        <w:t xml:space="preserve">the hosting Co-Chair </w:t>
      </w:r>
      <w:r w:rsidR="00752D70" w:rsidRPr="00142677">
        <w:rPr>
          <w:rFonts w:ascii="Verdana" w:hAnsi="Verdana"/>
          <w:sz w:val="20"/>
          <w:szCs w:val="20"/>
          <w:lang w:val="en-GB"/>
        </w:rPr>
        <w:t>welcome</w:t>
      </w:r>
      <w:r w:rsidRPr="00142677">
        <w:rPr>
          <w:rFonts w:ascii="Verdana" w:hAnsi="Verdana"/>
          <w:sz w:val="20"/>
          <w:szCs w:val="20"/>
          <w:lang w:val="en-GB"/>
        </w:rPr>
        <w:t>d the participants to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 the 3</w:t>
      </w:r>
      <w:r w:rsidR="00752D70" w:rsidRPr="00142677">
        <w:rPr>
          <w:rFonts w:ascii="Verdana" w:hAnsi="Verdana"/>
          <w:sz w:val="20"/>
          <w:szCs w:val="20"/>
          <w:vertAlign w:val="superscript"/>
          <w:lang w:val="en-GB"/>
        </w:rPr>
        <w:t>rd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 meeting</w:t>
      </w:r>
      <w:r w:rsidRPr="00142677">
        <w:rPr>
          <w:rFonts w:ascii="Verdana" w:hAnsi="Verdana"/>
          <w:sz w:val="20"/>
          <w:szCs w:val="20"/>
          <w:lang w:val="en-GB"/>
        </w:rPr>
        <w:t xml:space="preserve"> of the EHEA WG on Struc</w:t>
      </w:r>
      <w:r w:rsidR="00C9508F" w:rsidRPr="00142677">
        <w:rPr>
          <w:rFonts w:ascii="Verdana" w:hAnsi="Verdana"/>
          <w:sz w:val="20"/>
          <w:szCs w:val="20"/>
          <w:lang w:val="en-GB"/>
        </w:rPr>
        <w:t>tural Reforms (hereinafter</w:t>
      </w:r>
      <w:r w:rsidR="007A2AA2">
        <w:rPr>
          <w:rFonts w:ascii="Verdana" w:hAnsi="Verdana"/>
          <w:sz w:val="20"/>
          <w:szCs w:val="20"/>
          <w:lang w:val="en-GB"/>
        </w:rPr>
        <w:t xml:space="preserve"> SR</w:t>
      </w:r>
      <w:r w:rsidR="00C9508F" w:rsidRPr="00142677">
        <w:rPr>
          <w:rFonts w:ascii="Verdana" w:hAnsi="Verdana"/>
          <w:sz w:val="20"/>
          <w:szCs w:val="20"/>
          <w:lang w:val="en-GB"/>
        </w:rPr>
        <w:t>WG</w:t>
      </w:r>
      <w:r w:rsidRPr="00142677">
        <w:rPr>
          <w:rFonts w:ascii="Verdana" w:hAnsi="Verdana"/>
          <w:sz w:val="20"/>
          <w:szCs w:val="20"/>
          <w:lang w:val="en-GB"/>
        </w:rPr>
        <w:t>)</w:t>
      </w:r>
      <w:r w:rsidR="004B6EB2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Pr="00142677">
        <w:rPr>
          <w:rFonts w:ascii="Verdana" w:hAnsi="Verdana"/>
          <w:sz w:val="20"/>
          <w:szCs w:val="20"/>
          <w:lang w:val="en-GB"/>
        </w:rPr>
        <w:t xml:space="preserve">and briefed the WG members on the </w:t>
      </w:r>
      <w:r w:rsidR="000B1975">
        <w:rPr>
          <w:rFonts w:ascii="Verdana" w:hAnsi="Verdana"/>
          <w:sz w:val="20"/>
          <w:szCs w:val="20"/>
          <w:lang w:val="en-GB"/>
        </w:rPr>
        <w:t>main topics of</w:t>
      </w:r>
      <w:r w:rsidRPr="00142677">
        <w:rPr>
          <w:rFonts w:ascii="Verdana" w:hAnsi="Verdana"/>
          <w:sz w:val="20"/>
          <w:szCs w:val="20"/>
          <w:lang w:val="en-GB"/>
        </w:rPr>
        <w:t xml:space="preserve"> the </w:t>
      </w:r>
      <w:r w:rsidR="0042560A">
        <w:rPr>
          <w:rFonts w:ascii="Verdana" w:hAnsi="Verdana"/>
          <w:sz w:val="20"/>
          <w:szCs w:val="20"/>
          <w:lang w:val="en-GB"/>
        </w:rPr>
        <w:t xml:space="preserve">meeting: </w:t>
      </w:r>
      <w:r w:rsidR="000B1975">
        <w:rPr>
          <w:rFonts w:ascii="Verdana" w:hAnsi="Verdana"/>
          <w:sz w:val="20"/>
          <w:szCs w:val="20"/>
          <w:lang w:val="en-GB"/>
        </w:rPr>
        <w:t>it</w:t>
      </w:r>
      <w:r w:rsidR="00C9508F" w:rsidRPr="00142677">
        <w:rPr>
          <w:rFonts w:ascii="Verdana" w:hAnsi="Verdana"/>
          <w:sz w:val="20"/>
          <w:szCs w:val="20"/>
          <w:lang w:val="en-GB"/>
        </w:rPr>
        <w:t xml:space="preserve"> primari</w:t>
      </w:r>
      <w:r w:rsidR="007A2AA2">
        <w:rPr>
          <w:rFonts w:ascii="Verdana" w:hAnsi="Verdana"/>
          <w:sz w:val="20"/>
          <w:szCs w:val="20"/>
          <w:lang w:val="en-GB"/>
        </w:rPr>
        <w:t xml:space="preserve">ly will focus on developing the </w:t>
      </w:r>
      <w:r w:rsidR="000B1975">
        <w:rPr>
          <w:rFonts w:ascii="Verdana" w:hAnsi="Verdana"/>
          <w:sz w:val="20"/>
          <w:szCs w:val="20"/>
          <w:lang w:val="en-GB"/>
        </w:rPr>
        <w:t xml:space="preserve">structure of </w:t>
      </w:r>
      <w:r w:rsidR="007A2AA2">
        <w:rPr>
          <w:rFonts w:ascii="Verdana" w:hAnsi="Verdana"/>
          <w:sz w:val="20"/>
          <w:szCs w:val="20"/>
          <w:lang w:val="en-GB"/>
        </w:rPr>
        <w:t>SR</w:t>
      </w:r>
      <w:r w:rsidR="00C9508F" w:rsidRPr="00142677">
        <w:rPr>
          <w:rFonts w:ascii="Verdana" w:hAnsi="Verdana"/>
          <w:sz w:val="20"/>
          <w:szCs w:val="20"/>
          <w:lang w:val="en-GB"/>
        </w:rPr>
        <w:t xml:space="preserve">WG draft report 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to </w:t>
      </w:r>
      <w:r w:rsidR="00C9508F" w:rsidRPr="00142677">
        <w:rPr>
          <w:rFonts w:ascii="Verdana" w:hAnsi="Verdana"/>
          <w:sz w:val="20"/>
          <w:szCs w:val="20"/>
          <w:lang w:val="en-GB"/>
        </w:rPr>
        <w:t xml:space="preserve">be </w:t>
      </w:r>
      <w:r w:rsidR="00752D70" w:rsidRPr="00142677">
        <w:rPr>
          <w:rFonts w:ascii="Verdana" w:hAnsi="Verdana"/>
          <w:sz w:val="20"/>
          <w:szCs w:val="20"/>
          <w:lang w:val="en-GB"/>
        </w:rPr>
        <w:t>submit</w:t>
      </w:r>
      <w:r w:rsidR="00C9508F" w:rsidRPr="00142677">
        <w:rPr>
          <w:rFonts w:ascii="Verdana" w:hAnsi="Verdana"/>
          <w:sz w:val="20"/>
          <w:szCs w:val="20"/>
          <w:lang w:val="en-GB"/>
        </w:rPr>
        <w:t>ted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 by the end of 2014</w:t>
      </w:r>
      <w:r w:rsidR="005D1764" w:rsidRPr="00142677">
        <w:rPr>
          <w:rFonts w:ascii="Verdana" w:hAnsi="Verdana"/>
          <w:sz w:val="20"/>
          <w:szCs w:val="20"/>
          <w:lang w:val="en-GB"/>
        </w:rPr>
        <w:t xml:space="preserve"> as well as on </w:t>
      </w:r>
      <w:r w:rsidR="000B1975">
        <w:rPr>
          <w:rFonts w:ascii="Verdana" w:hAnsi="Verdana"/>
          <w:sz w:val="20"/>
          <w:szCs w:val="20"/>
          <w:lang w:val="en-GB"/>
        </w:rPr>
        <w:t xml:space="preserve">the </w:t>
      </w:r>
      <w:r w:rsidR="005D1764" w:rsidRPr="00142677">
        <w:rPr>
          <w:rFonts w:ascii="Verdana" w:hAnsi="Verdana"/>
          <w:sz w:val="20"/>
          <w:szCs w:val="20"/>
          <w:lang w:val="en-GB"/>
        </w:rPr>
        <w:t>Qualifications Frameworks (QFs)</w:t>
      </w:r>
      <w:r w:rsidR="00752D70" w:rsidRPr="00142677">
        <w:rPr>
          <w:rFonts w:ascii="Verdana" w:hAnsi="Verdana"/>
          <w:sz w:val="20"/>
          <w:szCs w:val="20"/>
          <w:lang w:val="en-GB"/>
        </w:rPr>
        <w:t xml:space="preserve">. </w:t>
      </w:r>
      <w:r w:rsidR="005D1764" w:rsidRPr="00142677">
        <w:rPr>
          <w:rFonts w:ascii="Verdana" w:hAnsi="Verdana"/>
          <w:sz w:val="20"/>
          <w:szCs w:val="20"/>
          <w:lang w:val="en-GB"/>
        </w:rPr>
        <w:t>In addition the Co-Chair noted that</w:t>
      </w:r>
      <w:r w:rsidR="004B6EB2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0B1975">
        <w:rPr>
          <w:rFonts w:ascii="Verdana" w:hAnsi="Verdana"/>
          <w:sz w:val="20"/>
          <w:szCs w:val="20"/>
          <w:lang w:val="en-GB"/>
        </w:rPr>
        <w:t xml:space="preserve">the </w:t>
      </w:r>
      <w:r w:rsidR="004B6EB2" w:rsidRPr="00142677">
        <w:rPr>
          <w:rFonts w:ascii="Verdana" w:hAnsi="Verdana"/>
          <w:sz w:val="20"/>
          <w:szCs w:val="20"/>
          <w:lang w:val="en-GB"/>
        </w:rPr>
        <w:t>joint meeting</w:t>
      </w:r>
      <w:r w:rsidR="000B1975">
        <w:rPr>
          <w:rFonts w:ascii="Verdana" w:hAnsi="Verdana"/>
          <w:sz w:val="20"/>
          <w:szCs w:val="20"/>
          <w:lang w:val="en-GB"/>
        </w:rPr>
        <w:t xml:space="preserve"> with EQF Advisory Group</w:t>
      </w:r>
      <w:r w:rsidR="00C9508F" w:rsidRPr="00142677">
        <w:rPr>
          <w:rFonts w:ascii="Verdana" w:hAnsi="Verdana"/>
          <w:sz w:val="20"/>
          <w:szCs w:val="20"/>
          <w:lang w:val="en-GB"/>
        </w:rPr>
        <w:t xml:space="preserve"> will take place</w:t>
      </w:r>
      <w:r w:rsidR="004B6EB2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0B1975">
        <w:rPr>
          <w:rFonts w:ascii="Verdana" w:hAnsi="Verdana"/>
          <w:sz w:val="20"/>
          <w:szCs w:val="20"/>
          <w:lang w:val="en-GB"/>
        </w:rPr>
        <w:t xml:space="preserve">on the second day of the meeting which will be </w:t>
      </w:r>
      <w:r w:rsidR="005108D4" w:rsidRPr="00142677">
        <w:rPr>
          <w:rFonts w:ascii="Verdana" w:hAnsi="Verdana"/>
          <w:sz w:val="20"/>
          <w:szCs w:val="20"/>
          <w:lang w:val="en-GB"/>
        </w:rPr>
        <w:t xml:space="preserve">devoted to the QFs and </w:t>
      </w:r>
      <w:r w:rsidR="000B1975">
        <w:rPr>
          <w:rFonts w:ascii="Verdana" w:hAnsi="Verdana"/>
          <w:sz w:val="20"/>
          <w:szCs w:val="20"/>
          <w:lang w:val="en-GB"/>
        </w:rPr>
        <w:t>their</w:t>
      </w:r>
      <w:r w:rsidR="005108D4" w:rsidRPr="00142677">
        <w:rPr>
          <w:rFonts w:ascii="Verdana" w:hAnsi="Verdana"/>
          <w:sz w:val="20"/>
          <w:szCs w:val="20"/>
          <w:lang w:val="en-GB"/>
        </w:rPr>
        <w:t xml:space="preserve"> key role </w:t>
      </w:r>
      <w:r w:rsidR="0062454D">
        <w:rPr>
          <w:rFonts w:ascii="Verdana" w:hAnsi="Verdana"/>
          <w:sz w:val="20"/>
          <w:szCs w:val="20"/>
          <w:lang w:val="en-GB"/>
        </w:rPr>
        <w:t xml:space="preserve">in the </w:t>
      </w:r>
      <w:r w:rsidR="004B6EB2" w:rsidRPr="00142677">
        <w:rPr>
          <w:rFonts w:ascii="Verdana" w:hAnsi="Verdana"/>
          <w:sz w:val="20"/>
          <w:szCs w:val="20"/>
          <w:lang w:val="en-GB"/>
        </w:rPr>
        <w:t>reform</w:t>
      </w:r>
      <w:r w:rsidR="005108D4" w:rsidRPr="00142677">
        <w:rPr>
          <w:rFonts w:ascii="Verdana" w:hAnsi="Verdana"/>
          <w:sz w:val="20"/>
          <w:szCs w:val="20"/>
          <w:lang w:val="en-GB"/>
        </w:rPr>
        <w:t xml:space="preserve">s of </w:t>
      </w:r>
      <w:r w:rsidR="0062454D">
        <w:rPr>
          <w:rFonts w:ascii="Verdana" w:hAnsi="Verdana"/>
          <w:sz w:val="20"/>
          <w:szCs w:val="20"/>
          <w:lang w:val="en-GB"/>
        </w:rPr>
        <w:t xml:space="preserve">the </w:t>
      </w:r>
      <w:r w:rsidR="005108D4" w:rsidRPr="00142677">
        <w:rPr>
          <w:rFonts w:ascii="Verdana" w:hAnsi="Verdana"/>
          <w:sz w:val="20"/>
          <w:szCs w:val="20"/>
          <w:lang w:val="en-GB"/>
        </w:rPr>
        <w:t>national</w:t>
      </w:r>
      <w:r w:rsidR="001E47CE">
        <w:rPr>
          <w:rFonts w:ascii="Verdana" w:hAnsi="Verdana"/>
          <w:sz w:val="20"/>
          <w:szCs w:val="20"/>
          <w:lang w:val="en-GB"/>
        </w:rPr>
        <w:t xml:space="preserve"> HE system</w:t>
      </w:r>
      <w:r w:rsidR="0062454D">
        <w:rPr>
          <w:rFonts w:ascii="Verdana" w:hAnsi="Verdana"/>
          <w:sz w:val="20"/>
          <w:szCs w:val="20"/>
          <w:lang w:val="en-GB"/>
        </w:rPr>
        <w:t>s</w:t>
      </w:r>
      <w:r w:rsidR="00752D70" w:rsidRPr="00142677">
        <w:rPr>
          <w:rFonts w:ascii="Verdana" w:hAnsi="Verdana"/>
          <w:sz w:val="20"/>
          <w:szCs w:val="20"/>
          <w:lang w:val="en-GB"/>
        </w:rPr>
        <w:t>.</w:t>
      </w:r>
    </w:p>
    <w:p w14:paraId="475C802C" w14:textId="77777777" w:rsidR="00C23349" w:rsidRPr="00142677" w:rsidRDefault="00C23349" w:rsidP="002825CF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4C280924" w14:textId="7C323879" w:rsidR="00215FA7" w:rsidRPr="00142677" w:rsidRDefault="005D1764" w:rsidP="002825CF">
      <w:pPr>
        <w:spacing w:after="12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 xml:space="preserve">Information and </w:t>
      </w:r>
      <w:r w:rsidR="005C789F" w:rsidRPr="00142677">
        <w:rPr>
          <w:rFonts w:ascii="Verdana" w:hAnsi="Verdana"/>
          <w:b/>
          <w:sz w:val="20"/>
          <w:szCs w:val="20"/>
          <w:lang w:val="en-GB"/>
        </w:rPr>
        <w:t>updates</w:t>
      </w:r>
      <w:r w:rsidRPr="00142677">
        <w:rPr>
          <w:rFonts w:ascii="Verdana" w:hAnsi="Verdana"/>
          <w:b/>
          <w:sz w:val="20"/>
          <w:szCs w:val="20"/>
          <w:lang w:val="en-GB"/>
        </w:rPr>
        <w:t xml:space="preserve"> on the </w:t>
      </w:r>
      <w:r w:rsidR="00236C81">
        <w:rPr>
          <w:rFonts w:ascii="Verdana" w:hAnsi="Verdana"/>
          <w:b/>
          <w:sz w:val="20"/>
          <w:szCs w:val="20"/>
          <w:lang w:val="en-GB"/>
        </w:rPr>
        <w:t>developments of relevance to SR</w:t>
      </w:r>
      <w:r w:rsidRPr="00142677">
        <w:rPr>
          <w:rFonts w:ascii="Verdana" w:hAnsi="Verdana"/>
          <w:b/>
          <w:sz w:val="20"/>
          <w:szCs w:val="20"/>
          <w:lang w:val="en-GB"/>
        </w:rPr>
        <w:t>WG</w:t>
      </w:r>
    </w:p>
    <w:p w14:paraId="42AE05E8" w14:textId="77777777" w:rsidR="00C23349" w:rsidRPr="00142677" w:rsidRDefault="00C23349" w:rsidP="002825CF">
      <w:pPr>
        <w:spacing w:after="12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</w:p>
    <w:p w14:paraId="7EE9E5E7" w14:textId="36E37645" w:rsidR="00A46A7D" w:rsidRPr="00142677" w:rsidRDefault="00A43371" w:rsidP="002825CF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b/>
          <w:i/>
          <w:sz w:val="20"/>
          <w:szCs w:val="20"/>
          <w:lang w:val="en-GB"/>
        </w:rPr>
        <w:t xml:space="preserve">Feedback on the Rome Co-Chairs meeting, 8 July 2013: </w:t>
      </w:r>
      <w:r w:rsidRPr="00142677">
        <w:rPr>
          <w:rFonts w:ascii="Verdana" w:hAnsi="Verdana"/>
          <w:sz w:val="20"/>
          <w:szCs w:val="20"/>
          <w:lang w:val="en-GB"/>
        </w:rPr>
        <w:t xml:space="preserve">Padre Friedrich </w:t>
      </w:r>
      <w:proofErr w:type="spellStart"/>
      <w:r w:rsidRPr="00142677">
        <w:rPr>
          <w:rFonts w:ascii="Verdana" w:hAnsi="Verdana"/>
          <w:sz w:val="20"/>
          <w:szCs w:val="20"/>
          <w:lang w:val="en-GB"/>
        </w:rPr>
        <w:t>Bechina</w:t>
      </w:r>
      <w:proofErr w:type="spellEnd"/>
      <w:r w:rsidRPr="00142677">
        <w:rPr>
          <w:rFonts w:ascii="Verdana" w:hAnsi="Verdana"/>
          <w:sz w:val="20"/>
          <w:szCs w:val="20"/>
          <w:lang w:val="en-GB"/>
        </w:rPr>
        <w:t xml:space="preserve"> (Holy See) noted that due to the </w:t>
      </w:r>
      <w:r w:rsidR="00755C70" w:rsidRPr="00142677">
        <w:rPr>
          <w:rFonts w:ascii="Verdana" w:hAnsi="Verdana"/>
          <w:sz w:val="20"/>
          <w:szCs w:val="20"/>
          <w:lang w:val="en-GB"/>
        </w:rPr>
        <w:t xml:space="preserve">big </w:t>
      </w:r>
      <w:r w:rsidRPr="00142677">
        <w:rPr>
          <w:rFonts w:ascii="Verdana" w:hAnsi="Verdana"/>
          <w:sz w:val="20"/>
          <w:szCs w:val="20"/>
          <w:lang w:val="en-GB"/>
        </w:rPr>
        <w:t xml:space="preserve">size </w:t>
      </w:r>
      <w:r w:rsidR="00755C70" w:rsidRPr="00142677">
        <w:rPr>
          <w:rFonts w:ascii="Verdana" w:hAnsi="Verdana"/>
          <w:sz w:val="20"/>
          <w:szCs w:val="20"/>
          <w:lang w:val="en-GB"/>
        </w:rPr>
        <w:t>and</w:t>
      </w:r>
      <w:r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8B3956" w:rsidRPr="00142677">
        <w:rPr>
          <w:rFonts w:ascii="Verdana" w:hAnsi="Verdana"/>
          <w:sz w:val="20"/>
          <w:szCs w:val="20"/>
          <w:lang w:val="en-GB"/>
        </w:rPr>
        <w:t xml:space="preserve">the </w:t>
      </w:r>
      <w:r w:rsidR="00C05638" w:rsidRPr="00142677">
        <w:rPr>
          <w:rFonts w:ascii="Verdana" w:hAnsi="Verdana"/>
          <w:sz w:val="20"/>
          <w:szCs w:val="20"/>
          <w:lang w:val="en-GB"/>
        </w:rPr>
        <w:t xml:space="preserve">complex structure </w:t>
      </w:r>
      <w:r w:rsidR="00236C81">
        <w:rPr>
          <w:rFonts w:ascii="Verdana" w:hAnsi="Verdana"/>
          <w:sz w:val="20"/>
          <w:szCs w:val="20"/>
          <w:lang w:val="en-GB"/>
        </w:rPr>
        <w:t xml:space="preserve">of the </w:t>
      </w:r>
      <w:r w:rsidR="004E7534">
        <w:rPr>
          <w:rFonts w:ascii="Verdana" w:hAnsi="Verdana"/>
          <w:sz w:val="20"/>
          <w:szCs w:val="20"/>
          <w:lang w:val="en-GB"/>
        </w:rPr>
        <w:t>SR</w:t>
      </w:r>
      <w:r w:rsidRPr="00142677">
        <w:rPr>
          <w:rFonts w:ascii="Verdana" w:hAnsi="Verdana"/>
          <w:sz w:val="20"/>
          <w:szCs w:val="20"/>
          <w:lang w:val="en-GB"/>
        </w:rPr>
        <w:t xml:space="preserve">WG a coordination meeting with </w:t>
      </w:r>
      <w:r w:rsidR="00236C81">
        <w:rPr>
          <w:rFonts w:ascii="Verdana" w:hAnsi="Verdana"/>
          <w:sz w:val="20"/>
          <w:szCs w:val="20"/>
          <w:lang w:val="en-GB"/>
        </w:rPr>
        <w:t xml:space="preserve">its </w:t>
      </w:r>
      <w:r w:rsidRPr="00142677">
        <w:rPr>
          <w:rFonts w:ascii="Verdana" w:hAnsi="Verdana"/>
          <w:sz w:val="20"/>
          <w:szCs w:val="20"/>
          <w:lang w:val="en-GB"/>
        </w:rPr>
        <w:t>sub-</w:t>
      </w:r>
      <w:r w:rsidR="008B3956" w:rsidRPr="00142677">
        <w:rPr>
          <w:rFonts w:ascii="Verdana" w:hAnsi="Verdana"/>
          <w:sz w:val="20"/>
          <w:szCs w:val="20"/>
          <w:lang w:val="en-GB"/>
        </w:rPr>
        <w:t>structures</w:t>
      </w:r>
      <w:r w:rsidRPr="00142677">
        <w:rPr>
          <w:rFonts w:ascii="Verdana" w:hAnsi="Verdana"/>
          <w:sz w:val="20"/>
          <w:szCs w:val="20"/>
          <w:lang w:val="en-GB"/>
        </w:rPr>
        <w:t xml:space="preserve"> was required</w:t>
      </w:r>
      <w:r w:rsidR="00236C81">
        <w:rPr>
          <w:rFonts w:ascii="Verdana" w:hAnsi="Verdana"/>
          <w:sz w:val="20"/>
          <w:szCs w:val="20"/>
          <w:lang w:val="en-GB"/>
        </w:rPr>
        <w:t xml:space="preserve"> for the purpose of exchanging</w:t>
      </w:r>
      <w:r w:rsidRPr="00142677">
        <w:rPr>
          <w:rFonts w:ascii="Verdana" w:hAnsi="Verdana"/>
          <w:sz w:val="20"/>
          <w:szCs w:val="20"/>
          <w:lang w:val="en-GB"/>
        </w:rPr>
        <w:t xml:space="preserve"> views,</w:t>
      </w:r>
      <w:r w:rsidR="00C05638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Pr="00142677">
        <w:rPr>
          <w:rFonts w:ascii="Verdana" w:hAnsi="Verdana"/>
          <w:sz w:val="20"/>
          <w:szCs w:val="20"/>
          <w:lang w:val="en-GB"/>
        </w:rPr>
        <w:t>get</w:t>
      </w:r>
      <w:r w:rsidR="00F456A4">
        <w:rPr>
          <w:rFonts w:ascii="Verdana" w:hAnsi="Verdana"/>
          <w:sz w:val="20"/>
          <w:szCs w:val="20"/>
          <w:lang w:val="en-GB"/>
        </w:rPr>
        <w:t>ting</w:t>
      </w:r>
      <w:r w:rsidRPr="00142677">
        <w:rPr>
          <w:rFonts w:ascii="Verdana" w:hAnsi="Verdana"/>
          <w:sz w:val="20"/>
          <w:szCs w:val="20"/>
          <w:lang w:val="en-GB"/>
        </w:rPr>
        <w:t xml:space="preserve"> updates on the</w:t>
      </w:r>
      <w:r w:rsidR="005315D4" w:rsidRPr="00142677">
        <w:rPr>
          <w:rFonts w:ascii="Verdana" w:hAnsi="Verdana"/>
          <w:sz w:val="20"/>
          <w:szCs w:val="20"/>
          <w:lang w:val="en-GB"/>
        </w:rPr>
        <w:t>ir work</w:t>
      </w:r>
      <w:r w:rsidR="00C05638" w:rsidRPr="00142677">
        <w:rPr>
          <w:rFonts w:ascii="Verdana" w:hAnsi="Verdana"/>
          <w:sz w:val="20"/>
          <w:szCs w:val="20"/>
          <w:lang w:val="en-GB"/>
        </w:rPr>
        <w:t xml:space="preserve">, </w:t>
      </w:r>
      <w:r w:rsidR="00F456A4">
        <w:rPr>
          <w:rFonts w:ascii="Verdana" w:hAnsi="Verdana"/>
          <w:sz w:val="20"/>
          <w:szCs w:val="20"/>
          <w:lang w:val="en-GB"/>
        </w:rPr>
        <w:t xml:space="preserve">also providing </w:t>
      </w:r>
      <w:r w:rsidR="008B3956" w:rsidRPr="00142677">
        <w:rPr>
          <w:rFonts w:ascii="Verdana" w:hAnsi="Verdana"/>
          <w:sz w:val="20"/>
          <w:szCs w:val="20"/>
          <w:lang w:val="en-GB"/>
        </w:rPr>
        <w:t xml:space="preserve">assistance </w:t>
      </w:r>
      <w:r w:rsidR="00F456A4">
        <w:rPr>
          <w:rFonts w:ascii="Verdana" w:hAnsi="Verdana"/>
          <w:sz w:val="20"/>
          <w:szCs w:val="20"/>
          <w:lang w:val="en-GB"/>
        </w:rPr>
        <w:t>if needed</w:t>
      </w:r>
      <w:r w:rsidR="0050697E">
        <w:rPr>
          <w:rFonts w:ascii="Verdana" w:hAnsi="Verdana"/>
          <w:sz w:val="20"/>
          <w:szCs w:val="20"/>
          <w:lang w:val="en-GB"/>
        </w:rPr>
        <w:t xml:space="preserve">. During the </w:t>
      </w:r>
      <w:r w:rsidR="004E7534">
        <w:rPr>
          <w:rFonts w:ascii="Verdana" w:hAnsi="Verdana"/>
          <w:sz w:val="20"/>
          <w:szCs w:val="20"/>
          <w:lang w:val="en-GB"/>
        </w:rPr>
        <w:t xml:space="preserve">Rome </w:t>
      </w:r>
      <w:r w:rsidR="0050697E">
        <w:rPr>
          <w:rFonts w:ascii="Verdana" w:hAnsi="Verdana"/>
          <w:sz w:val="20"/>
          <w:szCs w:val="20"/>
          <w:lang w:val="en-GB"/>
        </w:rPr>
        <w:t>meeting</w:t>
      </w:r>
      <w:r w:rsidR="001E47CE">
        <w:rPr>
          <w:rFonts w:ascii="Verdana" w:hAnsi="Verdana"/>
          <w:sz w:val="20"/>
          <w:szCs w:val="20"/>
          <w:lang w:val="en-GB"/>
        </w:rPr>
        <w:t xml:space="preserve"> it was concluded that</w:t>
      </w:r>
      <w:r w:rsidR="008B3956" w:rsidRPr="00142677">
        <w:rPr>
          <w:rFonts w:ascii="Verdana" w:hAnsi="Verdana"/>
          <w:sz w:val="20"/>
          <w:szCs w:val="20"/>
          <w:lang w:val="en-GB"/>
        </w:rPr>
        <w:t xml:space="preserve"> reports of the sub-structures</w:t>
      </w:r>
      <w:r w:rsidR="004E7534">
        <w:rPr>
          <w:rFonts w:ascii="Verdana" w:hAnsi="Verdana"/>
          <w:sz w:val="20"/>
          <w:szCs w:val="20"/>
          <w:lang w:val="en-GB"/>
        </w:rPr>
        <w:t xml:space="preserve"> </w:t>
      </w:r>
      <w:r w:rsidR="004E7534" w:rsidRPr="00142677">
        <w:rPr>
          <w:rFonts w:ascii="Verdana" w:hAnsi="Verdana"/>
          <w:sz w:val="20"/>
          <w:szCs w:val="20"/>
          <w:lang w:val="en-GB"/>
        </w:rPr>
        <w:t xml:space="preserve">will be </w:t>
      </w:r>
      <w:r w:rsidR="004E7534">
        <w:rPr>
          <w:rFonts w:ascii="Verdana" w:hAnsi="Verdana"/>
          <w:sz w:val="20"/>
          <w:szCs w:val="20"/>
          <w:lang w:val="en-GB"/>
        </w:rPr>
        <w:t xml:space="preserve">enclosed </w:t>
      </w:r>
      <w:r w:rsidR="004E7534" w:rsidRPr="00142677">
        <w:rPr>
          <w:rFonts w:ascii="Verdana" w:hAnsi="Verdana"/>
          <w:sz w:val="20"/>
          <w:szCs w:val="20"/>
          <w:lang w:val="en-GB"/>
        </w:rPr>
        <w:t xml:space="preserve">to </w:t>
      </w:r>
      <w:r w:rsidR="004E7534">
        <w:rPr>
          <w:rFonts w:ascii="Verdana" w:hAnsi="Verdana"/>
          <w:sz w:val="20"/>
          <w:szCs w:val="20"/>
          <w:lang w:val="en-GB"/>
        </w:rPr>
        <w:t xml:space="preserve">the main report of the SRWG trying </w:t>
      </w:r>
      <w:r w:rsidR="008B3956" w:rsidRPr="00142677">
        <w:rPr>
          <w:rFonts w:ascii="Verdana" w:hAnsi="Verdana"/>
          <w:sz w:val="20"/>
          <w:szCs w:val="20"/>
          <w:lang w:val="en-GB"/>
        </w:rPr>
        <w:t xml:space="preserve">to follow the structure and </w:t>
      </w:r>
      <w:r w:rsidR="004E7534">
        <w:rPr>
          <w:rFonts w:ascii="Verdana" w:hAnsi="Verdana"/>
          <w:sz w:val="20"/>
          <w:szCs w:val="20"/>
          <w:lang w:val="en-GB"/>
        </w:rPr>
        <w:t xml:space="preserve">its </w:t>
      </w:r>
      <w:r w:rsidR="0050697E">
        <w:rPr>
          <w:rFonts w:ascii="Verdana" w:hAnsi="Verdana"/>
          <w:sz w:val="20"/>
          <w:szCs w:val="20"/>
          <w:lang w:val="en-GB"/>
        </w:rPr>
        <w:t>logic</w:t>
      </w:r>
      <w:r w:rsidR="00A46A7D" w:rsidRPr="00142677">
        <w:rPr>
          <w:rFonts w:ascii="Verdana" w:hAnsi="Verdana"/>
          <w:sz w:val="20"/>
          <w:szCs w:val="20"/>
          <w:lang w:val="en-GB"/>
        </w:rPr>
        <w:t>.</w:t>
      </w:r>
      <w:r w:rsidR="0050697E">
        <w:rPr>
          <w:rFonts w:ascii="Verdana" w:hAnsi="Verdana"/>
          <w:sz w:val="20"/>
          <w:szCs w:val="20"/>
          <w:lang w:val="en-GB"/>
        </w:rPr>
        <w:t xml:space="preserve"> Moreover,</w:t>
      </w:r>
      <w:r w:rsidR="00553A36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42560A">
        <w:rPr>
          <w:rFonts w:ascii="Verdana" w:hAnsi="Verdana"/>
          <w:sz w:val="20"/>
          <w:szCs w:val="20"/>
          <w:lang w:val="en-GB"/>
        </w:rPr>
        <w:t xml:space="preserve">it was </w:t>
      </w:r>
      <w:r w:rsidR="0050697E">
        <w:rPr>
          <w:rFonts w:ascii="Verdana" w:hAnsi="Verdana"/>
          <w:sz w:val="20"/>
          <w:szCs w:val="20"/>
          <w:lang w:val="en-GB"/>
        </w:rPr>
        <w:t xml:space="preserve">noted </w:t>
      </w:r>
      <w:r w:rsidR="0042560A">
        <w:rPr>
          <w:rFonts w:ascii="Verdana" w:hAnsi="Verdana"/>
          <w:sz w:val="20"/>
          <w:szCs w:val="20"/>
          <w:lang w:val="en-GB"/>
        </w:rPr>
        <w:t xml:space="preserve">that </w:t>
      </w:r>
      <w:r w:rsidR="0050697E">
        <w:rPr>
          <w:rFonts w:ascii="Verdana" w:hAnsi="Verdana"/>
          <w:sz w:val="20"/>
          <w:szCs w:val="20"/>
          <w:lang w:val="en-GB"/>
        </w:rPr>
        <w:t xml:space="preserve">in the remaining period, the </w:t>
      </w:r>
      <w:r w:rsidR="0042560A">
        <w:rPr>
          <w:rFonts w:ascii="Verdana" w:hAnsi="Verdana"/>
          <w:sz w:val="20"/>
          <w:szCs w:val="20"/>
          <w:lang w:val="en-GB"/>
        </w:rPr>
        <w:t xml:space="preserve">SRWG </w:t>
      </w:r>
      <w:r w:rsidR="005315D4" w:rsidRPr="00142677">
        <w:rPr>
          <w:rFonts w:ascii="Verdana" w:hAnsi="Verdana"/>
          <w:sz w:val="20"/>
          <w:szCs w:val="20"/>
          <w:lang w:val="en-GB"/>
        </w:rPr>
        <w:t xml:space="preserve">need to concentrate </w:t>
      </w:r>
      <w:r w:rsidR="00215FA7" w:rsidRPr="00142677">
        <w:rPr>
          <w:rFonts w:ascii="Verdana" w:hAnsi="Verdana"/>
          <w:sz w:val="20"/>
          <w:szCs w:val="20"/>
          <w:lang w:val="en-GB"/>
        </w:rPr>
        <w:t>on the outcome</w:t>
      </w:r>
      <w:r w:rsidR="0050697E">
        <w:rPr>
          <w:rFonts w:ascii="Verdana" w:hAnsi="Verdana"/>
          <w:sz w:val="20"/>
          <w:szCs w:val="20"/>
          <w:lang w:val="en-GB"/>
        </w:rPr>
        <w:t>s</w:t>
      </w:r>
      <w:r w:rsidR="00215FA7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5315D4" w:rsidRPr="00142677">
        <w:rPr>
          <w:rFonts w:ascii="Verdana" w:hAnsi="Verdana"/>
          <w:sz w:val="20"/>
          <w:szCs w:val="20"/>
          <w:lang w:val="en-GB"/>
        </w:rPr>
        <w:t xml:space="preserve">to be </w:t>
      </w:r>
      <w:r w:rsidR="0042560A">
        <w:rPr>
          <w:rFonts w:ascii="Verdana" w:hAnsi="Verdana"/>
          <w:sz w:val="20"/>
          <w:szCs w:val="20"/>
          <w:lang w:val="en-GB"/>
        </w:rPr>
        <w:t xml:space="preserve">produced and later </w:t>
      </w:r>
      <w:r w:rsidR="005315D4" w:rsidRPr="00142677">
        <w:rPr>
          <w:rFonts w:ascii="Verdana" w:hAnsi="Verdana"/>
          <w:sz w:val="20"/>
          <w:szCs w:val="20"/>
          <w:lang w:val="en-GB"/>
        </w:rPr>
        <w:t>r</w:t>
      </w:r>
      <w:r w:rsidR="00A46A7D" w:rsidRPr="00142677">
        <w:rPr>
          <w:rFonts w:ascii="Verdana" w:hAnsi="Verdana"/>
          <w:sz w:val="20"/>
          <w:szCs w:val="20"/>
          <w:lang w:val="en-GB"/>
        </w:rPr>
        <w:t>eport</w:t>
      </w:r>
      <w:r w:rsidR="005315D4" w:rsidRPr="00142677">
        <w:rPr>
          <w:rFonts w:ascii="Verdana" w:hAnsi="Verdana"/>
          <w:sz w:val="20"/>
          <w:szCs w:val="20"/>
          <w:lang w:val="en-GB"/>
        </w:rPr>
        <w:t xml:space="preserve">ed at the </w:t>
      </w:r>
      <w:r w:rsidR="0050697E">
        <w:rPr>
          <w:rFonts w:ascii="Verdana" w:hAnsi="Verdana"/>
          <w:sz w:val="20"/>
          <w:szCs w:val="20"/>
          <w:lang w:val="en-GB"/>
        </w:rPr>
        <w:t xml:space="preserve">Yerevan </w:t>
      </w:r>
      <w:r w:rsidR="00755C70" w:rsidRPr="00142677">
        <w:rPr>
          <w:rFonts w:ascii="Verdana" w:hAnsi="Verdana"/>
          <w:sz w:val="20"/>
          <w:szCs w:val="20"/>
          <w:lang w:val="en-GB"/>
        </w:rPr>
        <w:t>ministerial meeting</w:t>
      </w:r>
      <w:r w:rsidR="005315D4" w:rsidRPr="00142677">
        <w:rPr>
          <w:rFonts w:ascii="Verdana" w:hAnsi="Verdana"/>
          <w:sz w:val="20"/>
          <w:szCs w:val="20"/>
          <w:lang w:val="en-GB"/>
        </w:rPr>
        <w:t>. Therefore the Co-Chairs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BC5EE6" w:rsidRPr="00142677">
        <w:rPr>
          <w:rFonts w:ascii="Verdana" w:hAnsi="Verdana"/>
          <w:sz w:val="20"/>
          <w:szCs w:val="20"/>
          <w:lang w:val="en-GB"/>
        </w:rPr>
        <w:t xml:space="preserve">have developed </w:t>
      </w:r>
      <w:r w:rsidR="00A46A7D" w:rsidRPr="00142677">
        <w:rPr>
          <w:rFonts w:ascii="Verdana" w:hAnsi="Verdana"/>
          <w:sz w:val="20"/>
          <w:szCs w:val="20"/>
          <w:lang w:val="en-GB"/>
        </w:rPr>
        <w:t>the</w:t>
      </w:r>
      <w:r w:rsidR="00755C70" w:rsidRPr="00142677">
        <w:rPr>
          <w:rFonts w:ascii="Verdana" w:hAnsi="Verdana"/>
          <w:sz w:val="20"/>
          <w:szCs w:val="20"/>
          <w:lang w:val="en-GB"/>
        </w:rPr>
        <w:t xml:space="preserve"> first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outline</w:t>
      </w:r>
      <w:r w:rsidR="00755C70" w:rsidRPr="00142677">
        <w:rPr>
          <w:rFonts w:ascii="Verdana" w:hAnsi="Verdana"/>
          <w:sz w:val="20"/>
          <w:szCs w:val="20"/>
          <w:lang w:val="en-GB"/>
        </w:rPr>
        <w:t xml:space="preserve"> of t</w:t>
      </w:r>
      <w:r w:rsidR="000D143C" w:rsidRPr="00142677">
        <w:rPr>
          <w:rFonts w:ascii="Verdana" w:hAnsi="Verdana"/>
          <w:sz w:val="20"/>
          <w:szCs w:val="20"/>
          <w:lang w:val="en-GB"/>
        </w:rPr>
        <w:t>he report</w:t>
      </w:r>
      <w:r w:rsidR="0050697E">
        <w:rPr>
          <w:rFonts w:ascii="Verdana" w:hAnsi="Verdana"/>
          <w:sz w:val="20"/>
          <w:szCs w:val="20"/>
          <w:lang w:val="en-GB"/>
        </w:rPr>
        <w:t>,</w:t>
      </w:r>
      <w:r w:rsidR="000D143C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BC5EE6" w:rsidRPr="00142677">
        <w:rPr>
          <w:rFonts w:ascii="Verdana" w:hAnsi="Verdana"/>
          <w:sz w:val="20"/>
          <w:szCs w:val="20"/>
          <w:lang w:val="en-GB"/>
        </w:rPr>
        <w:t>which will enable to</w:t>
      </w:r>
      <w:r w:rsidR="000071A4" w:rsidRPr="00142677">
        <w:rPr>
          <w:rFonts w:ascii="Verdana" w:hAnsi="Verdana"/>
          <w:sz w:val="20"/>
          <w:szCs w:val="20"/>
          <w:lang w:val="en-GB"/>
        </w:rPr>
        <w:t xml:space="preserve"> structure the further discussions of the WG</w:t>
      </w:r>
      <w:r w:rsidR="00BC5EE6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0071A4" w:rsidRPr="00142677">
        <w:rPr>
          <w:rFonts w:ascii="Verdana" w:hAnsi="Verdana"/>
          <w:sz w:val="20"/>
          <w:szCs w:val="20"/>
          <w:lang w:val="en-GB"/>
        </w:rPr>
        <w:t xml:space="preserve">and </w:t>
      </w:r>
      <w:r w:rsidR="00BC5EE6" w:rsidRPr="00142677">
        <w:rPr>
          <w:rFonts w:ascii="Verdana" w:hAnsi="Verdana"/>
          <w:sz w:val="20"/>
          <w:szCs w:val="20"/>
          <w:lang w:val="en-GB"/>
        </w:rPr>
        <w:t>identify the major</w:t>
      </w:r>
      <w:r w:rsidR="0050697E">
        <w:rPr>
          <w:rFonts w:ascii="Verdana" w:hAnsi="Verdana"/>
          <w:sz w:val="20"/>
          <w:szCs w:val="20"/>
          <w:lang w:val="en-GB"/>
        </w:rPr>
        <w:t xml:space="preserve"> </w:t>
      </w:r>
      <w:r w:rsidR="00BC5EE6" w:rsidRPr="00142677">
        <w:rPr>
          <w:rFonts w:ascii="Verdana" w:hAnsi="Verdana"/>
          <w:sz w:val="20"/>
          <w:szCs w:val="20"/>
          <w:lang w:val="en-GB"/>
        </w:rPr>
        <w:t xml:space="preserve">issues in each policy area of the </w:t>
      </w:r>
      <w:r w:rsidR="000D143C" w:rsidRPr="00142677">
        <w:rPr>
          <w:rFonts w:ascii="Verdana" w:hAnsi="Verdana"/>
          <w:sz w:val="20"/>
          <w:szCs w:val="20"/>
          <w:lang w:val="en-GB"/>
        </w:rPr>
        <w:t>structural</w:t>
      </w:r>
      <w:r w:rsidR="00BC5EE6" w:rsidRPr="00142677">
        <w:rPr>
          <w:rFonts w:ascii="Verdana" w:hAnsi="Verdana"/>
          <w:sz w:val="20"/>
          <w:szCs w:val="20"/>
          <w:lang w:val="en-GB"/>
        </w:rPr>
        <w:t xml:space="preserve"> reforms.</w:t>
      </w:r>
      <w:r w:rsidR="004E7534">
        <w:rPr>
          <w:rFonts w:ascii="Verdana" w:hAnsi="Verdana"/>
          <w:sz w:val="20"/>
          <w:szCs w:val="20"/>
          <w:lang w:val="en-GB"/>
        </w:rPr>
        <w:t xml:space="preserve"> In conclusion it</w:t>
      </w:r>
      <w:r w:rsidR="009247D5" w:rsidRPr="00142677">
        <w:rPr>
          <w:rFonts w:ascii="Verdana" w:hAnsi="Verdana"/>
          <w:sz w:val="20"/>
          <w:szCs w:val="20"/>
          <w:lang w:val="en-GB"/>
        </w:rPr>
        <w:t xml:space="preserve"> was a</w:t>
      </w:r>
      <w:r w:rsidR="000071A4" w:rsidRPr="00142677">
        <w:rPr>
          <w:rFonts w:ascii="Verdana" w:hAnsi="Verdana"/>
          <w:sz w:val="20"/>
          <w:szCs w:val="20"/>
          <w:lang w:val="en-GB"/>
        </w:rPr>
        <w:t xml:space="preserve">lso </w:t>
      </w:r>
      <w:r w:rsidR="009247D5" w:rsidRPr="00142677">
        <w:rPr>
          <w:rFonts w:ascii="Verdana" w:hAnsi="Verdana"/>
          <w:sz w:val="20"/>
          <w:szCs w:val="20"/>
          <w:lang w:val="en-GB"/>
        </w:rPr>
        <w:t xml:space="preserve">stressed </w:t>
      </w:r>
      <w:r w:rsidR="00810F12">
        <w:rPr>
          <w:rFonts w:ascii="Verdana" w:hAnsi="Verdana"/>
          <w:sz w:val="20"/>
          <w:szCs w:val="20"/>
          <w:lang w:val="en-GB"/>
        </w:rPr>
        <w:t xml:space="preserve">that </w:t>
      </w:r>
      <w:r w:rsidR="000071A4" w:rsidRPr="00142677">
        <w:rPr>
          <w:rFonts w:ascii="Verdana" w:hAnsi="Verdana"/>
          <w:sz w:val="20"/>
          <w:szCs w:val="20"/>
          <w:lang w:val="en-GB"/>
        </w:rPr>
        <w:t xml:space="preserve">there is a need </w:t>
      </w:r>
      <w:r w:rsidR="00ED40C5">
        <w:rPr>
          <w:rFonts w:ascii="Verdana" w:hAnsi="Verdana"/>
          <w:sz w:val="20"/>
          <w:szCs w:val="20"/>
          <w:lang w:val="en-GB"/>
        </w:rPr>
        <w:t>to define</w:t>
      </w:r>
      <w:r w:rsidR="009247D5" w:rsidRPr="00142677">
        <w:rPr>
          <w:rFonts w:ascii="Verdana" w:hAnsi="Verdana"/>
          <w:sz w:val="20"/>
          <w:szCs w:val="20"/>
          <w:lang w:val="en-GB"/>
        </w:rPr>
        <w:t xml:space="preserve"> the final goal and the</w:t>
      </w:r>
      <w:r w:rsidR="001E47CE">
        <w:rPr>
          <w:rFonts w:ascii="Verdana" w:hAnsi="Verdana"/>
          <w:sz w:val="20"/>
          <w:szCs w:val="20"/>
          <w:lang w:val="en-GB"/>
        </w:rPr>
        <w:t xml:space="preserve"> purpose</w:t>
      </w:r>
      <w:r w:rsidR="00A1689A">
        <w:rPr>
          <w:rFonts w:ascii="Verdana" w:hAnsi="Verdana"/>
          <w:sz w:val="20"/>
          <w:szCs w:val="20"/>
          <w:lang w:val="en-GB"/>
        </w:rPr>
        <w:t>s</w:t>
      </w:r>
      <w:r w:rsidR="001E47CE">
        <w:rPr>
          <w:rFonts w:ascii="Verdana" w:hAnsi="Verdana"/>
          <w:sz w:val="20"/>
          <w:szCs w:val="20"/>
          <w:lang w:val="en-GB"/>
        </w:rPr>
        <w:t xml:space="preserve"> of the</w:t>
      </w:r>
      <w:r w:rsidR="00243E51" w:rsidRPr="00142677">
        <w:rPr>
          <w:rFonts w:ascii="Verdana" w:hAnsi="Verdana"/>
          <w:sz w:val="20"/>
          <w:szCs w:val="20"/>
          <w:lang w:val="en-GB"/>
        </w:rPr>
        <w:t xml:space="preserve"> instrument</w:t>
      </w:r>
      <w:r w:rsidR="009247D5" w:rsidRPr="00142677">
        <w:rPr>
          <w:rFonts w:ascii="Verdana" w:hAnsi="Verdana"/>
          <w:sz w:val="20"/>
          <w:szCs w:val="20"/>
          <w:lang w:val="en-GB"/>
        </w:rPr>
        <w:t>s enabling policy makers</w:t>
      </w:r>
      <w:r w:rsidR="00243E51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9247D5" w:rsidRPr="00142677">
        <w:rPr>
          <w:rFonts w:ascii="Verdana" w:hAnsi="Verdana"/>
          <w:sz w:val="20"/>
          <w:szCs w:val="20"/>
          <w:lang w:val="en-GB"/>
        </w:rPr>
        <w:t>to link</w:t>
      </w:r>
      <w:r w:rsidR="00FB5186" w:rsidRPr="00142677">
        <w:rPr>
          <w:rFonts w:ascii="Verdana" w:hAnsi="Verdana"/>
          <w:sz w:val="20"/>
          <w:szCs w:val="20"/>
          <w:lang w:val="en-GB"/>
        </w:rPr>
        <w:t xml:space="preserve"> them with the overall goals and purposes of </w:t>
      </w:r>
      <w:r w:rsidR="009247D5" w:rsidRPr="00142677">
        <w:rPr>
          <w:rFonts w:ascii="Verdana" w:hAnsi="Verdana"/>
          <w:sz w:val="20"/>
          <w:szCs w:val="20"/>
          <w:lang w:val="en-GB"/>
        </w:rPr>
        <w:t>HE.</w:t>
      </w:r>
    </w:p>
    <w:p w14:paraId="44C4CFBD" w14:textId="71055F85" w:rsidR="00180170" w:rsidRPr="00142677" w:rsidRDefault="00BC5EE6" w:rsidP="002825CF">
      <w:pPr>
        <w:widowControl w:val="0"/>
        <w:autoSpaceDE w:val="0"/>
        <w:autoSpaceDN w:val="0"/>
        <w:adjustRightInd w:val="0"/>
        <w:spacing w:after="24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i/>
          <w:sz w:val="20"/>
          <w:szCs w:val="20"/>
          <w:lang w:val="en-GB"/>
        </w:rPr>
        <w:t xml:space="preserve">The BFUG </w:t>
      </w:r>
      <w:r w:rsidR="00A46A7D" w:rsidRPr="00142677">
        <w:rPr>
          <w:rFonts w:ascii="Verdana" w:hAnsi="Verdana"/>
          <w:b/>
          <w:i/>
          <w:sz w:val="20"/>
          <w:szCs w:val="20"/>
          <w:lang w:val="en-GB"/>
        </w:rPr>
        <w:t xml:space="preserve">Board meeting </w:t>
      </w:r>
      <w:r w:rsidRPr="00142677">
        <w:rPr>
          <w:rFonts w:ascii="Verdana" w:hAnsi="Verdana"/>
          <w:b/>
          <w:i/>
          <w:sz w:val="20"/>
          <w:szCs w:val="20"/>
          <w:lang w:val="en-GB"/>
        </w:rPr>
        <w:t>in Tbilisi, 17 September, 2013:</w:t>
      </w:r>
      <w:r w:rsidRPr="00142677">
        <w:rPr>
          <w:rFonts w:ascii="Verdana" w:hAnsi="Verdana"/>
          <w:b/>
          <w:sz w:val="20"/>
          <w:szCs w:val="20"/>
          <w:lang w:val="en-GB"/>
        </w:rPr>
        <w:t xml:space="preserve"> </w:t>
      </w:r>
      <w:r w:rsidR="002662B1" w:rsidRPr="00142677">
        <w:rPr>
          <w:rFonts w:ascii="Verdana" w:hAnsi="Verdana"/>
          <w:sz w:val="20"/>
          <w:szCs w:val="20"/>
          <w:lang w:val="en-GB"/>
        </w:rPr>
        <w:t xml:space="preserve">Gayane Harutyunyan </w:t>
      </w:r>
      <w:r w:rsidR="00ED40C5">
        <w:rPr>
          <w:rFonts w:ascii="Verdana" w:hAnsi="Verdana"/>
          <w:sz w:val="20"/>
          <w:szCs w:val="20"/>
          <w:lang w:val="en-GB"/>
        </w:rPr>
        <w:t>(the H</w:t>
      </w:r>
      <w:r w:rsidR="001E47CE">
        <w:rPr>
          <w:rFonts w:ascii="Verdana" w:hAnsi="Verdana"/>
          <w:sz w:val="20"/>
          <w:szCs w:val="20"/>
          <w:lang w:val="en-GB"/>
        </w:rPr>
        <w:t xml:space="preserve">ead of Secretariat) informed </w:t>
      </w:r>
      <w:r w:rsidR="002662B1" w:rsidRPr="00142677">
        <w:rPr>
          <w:rFonts w:ascii="Verdana" w:hAnsi="Verdana"/>
          <w:sz w:val="20"/>
          <w:szCs w:val="20"/>
          <w:lang w:val="en-GB"/>
        </w:rPr>
        <w:t>that t</w:t>
      </w:r>
      <w:r w:rsidR="00EA7AD0" w:rsidRPr="00142677">
        <w:rPr>
          <w:rFonts w:ascii="Verdana" w:hAnsi="Verdana"/>
          <w:sz w:val="20"/>
          <w:szCs w:val="20"/>
          <w:lang w:val="en-GB"/>
        </w:rPr>
        <w:t>he BFUG Board met on the 17 of September in Tbilisi and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for the first time streamlined reporting from the overarching WGs</w:t>
      </w:r>
      <w:r w:rsidR="00EA7AD0" w:rsidRPr="00142677">
        <w:rPr>
          <w:rFonts w:ascii="Verdana" w:hAnsi="Verdana"/>
          <w:sz w:val="20"/>
          <w:szCs w:val="20"/>
          <w:lang w:val="en-GB"/>
        </w:rPr>
        <w:t xml:space="preserve"> was conducted</w:t>
      </w:r>
      <w:r w:rsidR="00016C05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covering the </w:t>
      </w:r>
      <w:r w:rsidR="009D3C9C" w:rsidRPr="00142677">
        <w:rPr>
          <w:rFonts w:ascii="Verdana" w:hAnsi="Verdana"/>
          <w:sz w:val="20"/>
          <w:szCs w:val="20"/>
          <w:lang w:val="en-GB"/>
        </w:rPr>
        <w:t>activities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of the</w:t>
      </w:r>
      <w:r w:rsidR="001E47CE">
        <w:rPr>
          <w:rFonts w:ascii="Verdana" w:hAnsi="Verdana"/>
          <w:sz w:val="20"/>
          <w:szCs w:val="20"/>
          <w:lang w:val="en-GB"/>
        </w:rPr>
        <w:t>ir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sub-</w:t>
      </w:r>
      <w:r w:rsidR="009D3C9C" w:rsidRPr="00142677">
        <w:rPr>
          <w:rFonts w:ascii="Verdana" w:hAnsi="Verdana"/>
          <w:sz w:val="20"/>
          <w:szCs w:val="20"/>
          <w:lang w:val="en-GB"/>
        </w:rPr>
        <w:t>structures</w:t>
      </w:r>
      <w:r w:rsidR="00016C05" w:rsidRPr="00142677">
        <w:rPr>
          <w:rFonts w:ascii="Verdana" w:hAnsi="Verdana"/>
          <w:sz w:val="20"/>
          <w:szCs w:val="20"/>
          <w:lang w:val="en-GB"/>
        </w:rPr>
        <w:t>.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487336">
        <w:rPr>
          <w:rFonts w:ascii="Verdana" w:hAnsi="Verdana"/>
          <w:sz w:val="20"/>
          <w:szCs w:val="20"/>
          <w:lang w:val="en-GB"/>
        </w:rPr>
        <w:t>T</w:t>
      </w:r>
      <w:r w:rsidRPr="00142677">
        <w:rPr>
          <w:rFonts w:ascii="Verdana" w:hAnsi="Verdana"/>
          <w:sz w:val="20"/>
          <w:szCs w:val="20"/>
          <w:lang w:val="en-GB"/>
        </w:rPr>
        <w:t xml:space="preserve">he </w:t>
      </w:r>
      <w:r w:rsidR="00C76E0E" w:rsidRPr="00142677">
        <w:rPr>
          <w:rFonts w:ascii="Verdana" w:hAnsi="Verdana"/>
          <w:sz w:val="20"/>
          <w:szCs w:val="20"/>
          <w:lang w:val="en-GB"/>
        </w:rPr>
        <w:t xml:space="preserve">Board </w:t>
      </w:r>
      <w:r w:rsidR="002662B1" w:rsidRPr="00142677">
        <w:rPr>
          <w:rFonts w:ascii="Verdana" w:hAnsi="Verdana"/>
          <w:sz w:val="20"/>
          <w:szCs w:val="20"/>
          <w:lang w:val="en-GB"/>
        </w:rPr>
        <w:t>stressed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 that</w:t>
      </w:r>
      <w:r w:rsidR="0084625B" w:rsidRPr="00142677">
        <w:rPr>
          <w:rFonts w:ascii="Verdana" w:hAnsi="Verdana"/>
          <w:sz w:val="20"/>
          <w:szCs w:val="20"/>
          <w:lang w:val="en-GB"/>
        </w:rPr>
        <w:t xml:space="preserve"> the</w:t>
      </w:r>
      <w:r w:rsidR="007B337A" w:rsidRPr="00142677">
        <w:rPr>
          <w:rFonts w:ascii="Verdana" w:hAnsi="Verdana"/>
          <w:sz w:val="20"/>
          <w:szCs w:val="20"/>
          <w:lang w:val="en-GB"/>
        </w:rPr>
        <w:t>re is a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necessity </w:t>
      </w:r>
      <w:r w:rsidR="00E05521" w:rsidRPr="00142677">
        <w:rPr>
          <w:rFonts w:ascii="Verdana" w:hAnsi="Verdana"/>
          <w:sz w:val="20"/>
          <w:szCs w:val="20"/>
          <w:lang w:val="en-GB"/>
        </w:rPr>
        <w:t>for</w:t>
      </w:r>
      <w:r w:rsidR="00C76E0E">
        <w:rPr>
          <w:rFonts w:ascii="Verdana" w:hAnsi="Verdana"/>
          <w:sz w:val="20"/>
          <w:szCs w:val="20"/>
          <w:lang w:val="en-GB"/>
        </w:rPr>
        <w:t xml:space="preserve"> greater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487336">
        <w:rPr>
          <w:rFonts w:ascii="Verdana" w:hAnsi="Verdana"/>
          <w:sz w:val="20"/>
          <w:szCs w:val="20"/>
          <w:lang w:val="en-GB"/>
        </w:rPr>
        <w:t>coherence between</w:t>
      </w:r>
      <w:r w:rsidR="00C76E0E">
        <w:rPr>
          <w:rFonts w:ascii="Verdana" w:hAnsi="Verdana"/>
          <w:sz w:val="20"/>
          <w:szCs w:val="20"/>
          <w:lang w:val="en-GB"/>
        </w:rPr>
        <w:t xml:space="preserve"> the </w:t>
      </w:r>
      <w:r w:rsidR="0084625B" w:rsidRPr="00142677">
        <w:rPr>
          <w:rFonts w:ascii="Verdana" w:hAnsi="Verdana"/>
          <w:sz w:val="20"/>
          <w:szCs w:val="20"/>
          <w:lang w:val="en-GB"/>
        </w:rPr>
        <w:t>different policy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areas</w:t>
      </w:r>
      <w:r w:rsidR="005D4636">
        <w:rPr>
          <w:rFonts w:ascii="Verdana" w:hAnsi="Verdana"/>
          <w:sz w:val="20"/>
          <w:szCs w:val="20"/>
          <w:lang w:val="en-GB"/>
        </w:rPr>
        <w:t xml:space="preserve"> and the data, which will provided by</w:t>
      </w:r>
      <w:r w:rsidR="00C76E0E">
        <w:rPr>
          <w:rFonts w:ascii="Verdana" w:hAnsi="Verdana"/>
          <w:sz w:val="20"/>
          <w:szCs w:val="20"/>
          <w:lang w:val="en-GB"/>
        </w:rPr>
        <w:t xml:space="preserve"> the</w:t>
      </w:r>
      <w:r w:rsidR="002662B1" w:rsidRPr="00142677">
        <w:rPr>
          <w:rFonts w:ascii="Verdana" w:hAnsi="Verdana"/>
          <w:sz w:val="20"/>
          <w:szCs w:val="20"/>
          <w:lang w:val="en-GB"/>
        </w:rPr>
        <w:t xml:space="preserve"> Implementation WG</w:t>
      </w:r>
      <w:r w:rsidR="005D4636">
        <w:rPr>
          <w:rFonts w:ascii="Verdana" w:hAnsi="Verdana"/>
          <w:sz w:val="20"/>
          <w:szCs w:val="20"/>
          <w:lang w:val="en-GB"/>
        </w:rPr>
        <w:t>,</w:t>
      </w:r>
      <w:r w:rsidR="00A46A7D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5D4636">
        <w:rPr>
          <w:rFonts w:ascii="Verdana" w:hAnsi="Verdana"/>
          <w:sz w:val="20"/>
          <w:szCs w:val="20"/>
          <w:lang w:val="en-GB"/>
        </w:rPr>
        <w:t xml:space="preserve">is essential </w:t>
      </w:r>
      <w:r w:rsidR="00CD0424">
        <w:rPr>
          <w:rFonts w:ascii="Verdana" w:hAnsi="Verdana"/>
          <w:sz w:val="20"/>
          <w:szCs w:val="20"/>
          <w:lang w:val="en-GB"/>
        </w:rPr>
        <w:t>in endeavour to reach it. Hence the Implementation WG</w:t>
      </w:r>
      <w:r w:rsidR="005D4636">
        <w:rPr>
          <w:rFonts w:ascii="Verdana" w:hAnsi="Verdana"/>
          <w:sz w:val="20"/>
          <w:szCs w:val="20"/>
          <w:lang w:val="en-GB"/>
        </w:rPr>
        <w:t xml:space="preserve"> </w:t>
      </w:r>
      <w:r w:rsidR="00C76E0E">
        <w:rPr>
          <w:rFonts w:ascii="Verdana" w:hAnsi="Verdana"/>
          <w:sz w:val="20"/>
          <w:szCs w:val="20"/>
          <w:lang w:val="en-GB"/>
        </w:rPr>
        <w:t xml:space="preserve">was asked 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to present </w:t>
      </w:r>
      <w:r w:rsidR="00205C51">
        <w:rPr>
          <w:rFonts w:ascii="Verdana" w:hAnsi="Verdana"/>
          <w:sz w:val="20"/>
          <w:szCs w:val="20"/>
          <w:lang w:val="en-GB"/>
        </w:rPr>
        <w:t xml:space="preserve">the structure of the report </w:t>
      </w:r>
      <w:r w:rsidR="00487336" w:rsidRPr="00142677">
        <w:rPr>
          <w:rFonts w:ascii="Verdana" w:hAnsi="Verdana"/>
          <w:sz w:val="20"/>
          <w:szCs w:val="20"/>
          <w:lang w:val="en-GB"/>
        </w:rPr>
        <w:t>earlier</w:t>
      </w:r>
      <w:r w:rsidR="00487336">
        <w:rPr>
          <w:rFonts w:ascii="Verdana" w:hAnsi="Verdana"/>
          <w:sz w:val="20"/>
          <w:szCs w:val="20"/>
          <w:lang w:val="en-GB"/>
        </w:rPr>
        <w:t>,</w:t>
      </w:r>
      <w:r w:rsidR="00487336" w:rsidRPr="00142677">
        <w:rPr>
          <w:rFonts w:ascii="Verdana" w:hAnsi="Verdana"/>
          <w:sz w:val="20"/>
          <w:szCs w:val="20"/>
          <w:lang w:val="en-GB"/>
        </w:rPr>
        <w:t xml:space="preserve"> at the Athens BFUG meeting</w:t>
      </w:r>
      <w:r w:rsidR="00487336">
        <w:rPr>
          <w:rFonts w:ascii="Verdana" w:hAnsi="Verdana"/>
          <w:sz w:val="20"/>
          <w:szCs w:val="20"/>
          <w:lang w:val="en-GB"/>
        </w:rPr>
        <w:t>,</w:t>
      </w:r>
      <w:r w:rsidR="00487336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487336">
        <w:rPr>
          <w:rFonts w:ascii="Verdana" w:hAnsi="Verdana"/>
          <w:sz w:val="20"/>
          <w:szCs w:val="20"/>
          <w:lang w:val="en-GB"/>
        </w:rPr>
        <w:t xml:space="preserve">rather </w:t>
      </w:r>
      <w:r w:rsidR="002662B1" w:rsidRPr="00142677">
        <w:rPr>
          <w:rFonts w:ascii="Verdana" w:hAnsi="Verdana"/>
          <w:sz w:val="20"/>
          <w:szCs w:val="20"/>
          <w:lang w:val="en-GB"/>
        </w:rPr>
        <w:t>than</w:t>
      </w:r>
      <w:r w:rsidR="00487336">
        <w:rPr>
          <w:rFonts w:ascii="Verdana" w:hAnsi="Verdana"/>
          <w:sz w:val="20"/>
          <w:szCs w:val="20"/>
          <w:lang w:val="en-GB"/>
        </w:rPr>
        <w:t xml:space="preserve"> in</w:t>
      </w:r>
      <w:r w:rsidR="002662B1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C76E0E">
        <w:rPr>
          <w:rFonts w:ascii="Verdana" w:hAnsi="Verdana"/>
          <w:sz w:val="20"/>
          <w:szCs w:val="20"/>
          <w:lang w:val="en-GB"/>
        </w:rPr>
        <w:t>July 2014</w:t>
      </w:r>
      <w:r w:rsidR="00487336">
        <w:rPr>
          <w:rFonts w:ascii="Verdana" w:hAnsi="Verdana"/>
          <w:sz w:val="20"/>
          <w:szCs w:val="20"/>
          <w:lang w:val="en-GB"/>
        </w:rPr>
        <w:t xml:space="preserve"> as it is planned. </w:t>
      </w:r>
      <w:r w:rsidR="00E05521" w:rsidRPr="00142677">
        <w:rPr>
          <w:rFonts w:ascii="Verdana" w:hAnsi="Verdana"/>
          <w:sz w:val="20"/>
          <w:szCs w:val="20"/>
          <w:lang w:val="en-GB"/>
        </w:rPr>
        <w:t>Regarding the scorec</w:t>
      </w:r>
      <w:r w:rsidR="007B337A" w:rsidRPr="00142677">
        <w:rPr>
          <w:rFonts w:ascii="Verdana" w:hAnsi="Verdana"/>
          <w:sz w:val="20"/>
          <w:szCs w:val="20"/>
          <w:lang w:val="en-GB"/>
        </w:rPr>
        <w:t>ards</w:t>
      </w:r>
      <w:r w:rsidR="00CD0424">
        <w:rPr>
          <w:rFonts w:ascii="Verdana" w:hAnsi="Verdana"/>
          <w:sz w:val="20"/>
          <w:szCs w:val="20"/>
          <w:lang w:val="en-GB"/>
        </w:rPr>
        <w:t xml:space="preserve"> indicators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 it was noted </w:t>
      </w:r>
      <w:r w:rsidR="00EA7AD0" w:rsidRPr="00142677">
        <w:rPr>
          <w:rFonts w:ascii="Verdana" w:hAnsi="Verdana"/>
          <w:sz w:val="20"/>
          <w:szCs w:val="20"/>
          <w:lang w:val="en-GB"/>
        </w:rPr>
        <w:t xml:space="preserve">that </w:t>
      </w:r>
      <w:r w:rsidR="007B337A" w:rsidRPr="00142677">
        <w:rPr>
          <w:rFonts w:ascii="Verdana" w:hAnsi="Verdana"/>
          <w:sz w:val="20"/>
          <w:szCs w:val="20"/>
          <w:lang w:val="en-GB"/>
        </w:rPr>
        <w:t>until November 2013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the WGs 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are able 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to identify new scorecards </w:t>
      </w:r>
      <w:r w:rsidR="007B337A" w:rsidRPr="00142677">
        <w:rPr>
          <w:rFonts w:ascii="Verdana" w:hAnsi="Verdana"/>
          <w:sz w:val="20"/>
          <w:szCs w:val="20"/>
          <w:lang w:val="en-GB"/>
        </w:rPr>
        <w:t>though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it is important to take into consideration 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the </w:t>
      </w:r>
      <w:r w:rsidR="00E05521" w:rsidRPr="00142677">
        <w:rPr>
          <w:rFonts w:ascii="Verdana" w:hAnsi="Verdana"/>
          <w:sz w:val="20"/>
          <w:szCs w:val="20"/>
          <w:lang w:val="en-GB"/>
        </w:rPr>
        <w:t>process oriented nature of the scorecards in case they are developed</w:t>
      </w:r>
      <w:r w:rsidR="009D3C9C" w:rsidRPr="00142677">
        <w:rPr>
          <w:rFonts w:ascii="Verdana" w:hAnsi="Verdana"/>
          <w:sz w:val="20"/>
          <w:szCs w:val="20"/>
          <w:lang w:val="en-GB"/>
        </w:rPr>
        <w:t>.</w:t>
      </w:r>
      <w:r w:rsidR="00487336">
        <w:rPr>
          <w:rFonts w:ascii="Verdana" w:hAnsi="Verdana"/>
          <w:sz w:val="20"/>
          <w:szCs w:val="20"/>
          <w:lang w:val="en-GB"/>
        </w:rPr>
        <w:t xml:space="preserve"> The 2015 Implementation Report should </w:t>
      </w:r>
      <w:r w:rsidR="004D3C6A" w:rsidRPr="00142677">
        <w:rPr>
          <w:rFonts w:ascii="Verdana" w:hAnsi="Verdana"/>
          <w:sz w:val="20"/>
          <w:szCs w:val="20"/>
          <w:lang w:val="en-GB"/>
        </w:rPr>
        <w:t>be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487336">
        <w:rPr>
          <w:rFonts w:ascii="Verdana" w:hAnsi="Verdana"/>
          <w:sz w:val="20"/>
          <w:szCs w:val="20"/>
          <w:lang w:val="en-GB"/>
        </w:rPr>
        <w:t xml:space="preserve">a </w:t>
      </w:r>
      <w:r w:rsidR="00E05521" w:rsidRPr="00142677">
        <w:rPr>
          <w:rFonts w:ascii="Verdana" w:hAnsi="Verdana"/>
          <w:sz w:val="20"/>
          <w:szCs w:val="20"/>
          <w:lang w:val="en-GB"/>
        </w:rPr>
        <w:t>mirror</w:t>
      </w:r>
      <w:r w:rsidR="004D3C6A" w:rsidRPr="00142677">
        <w:rPr>
          <w:rFonts w:ascii="Verdana" w:hAnsi="Verdana"/>
          <w:sz w:val="20"/>
          <w:szCs w:val="20"/>
          <w:lang w:val="en-GB"/>
        </w:rPr>
        <w:t>ing instrument reflecting</w:t>
      </w:r>
      <w:r w:rsidR="00E05521" w:rsidRPr="00142677">
        <w:rPr>
          <w:rFonts w:ascii="Verdana" w:hAnsi="Verdana"/>
          <w:sz w:val="20"/>
          <w:szCs w:val="20"/>
          <w:lang w:val="en-GB"/>
        </w:rPr>
        <w:t xml:space="preserve"> the actual</w:t>
      </w:r>
      <w:r w:rsidR="004D3C6A" w:rsidRPr="00142677">
        <w:rPr>
          <w:rFonts w:ascii="Verdana" w:hAnsi="Verdana"/>
          <w:sz w:val="20"/>
          <w:szCs w:val="20"/>
          <w:lang w:val="en-GB"/>
        </w:rPr>
        <w:t xml:space="preserve"> situation </w:t>
      </w:r>
      <w:r w:rsidR="004D3C6A" w:rsidRPr="00142677">
        <w:rPr>
          <w:rFonts w:ascii="Verdana" w:hAnsi="Verdana"/>
          <w:sz w:val="20"/>
          <w:szCs w:val="20"/>
          <w:lang w:val="en-GB"/>
        </w:rPr>
        <w:lastRenderedPageBreak/>
        <w:t>across EHEA.</w:t>
      </w:r>
      <w:r w:rsidR="009D3C9C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A04730" w:rsidRPr="00142677">
        <w:rPr>
          <w:rFonts w:ascii="Verdana" w:hAnsi="Verdana"/>
          <w:sz w:val="20"/>
          <w:szCs w:val="20"/>
          <w:lang w:val="en-GB"/>
        </w:rPr>
        <w:t xml:space="preserve">The issue of NQF network participation 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was another topic that was highlighted and </w:t>
      </w:r>
      <w:r w:rsidR="00487336">
        <w:rPr>
          <w:rFonts w:ascii="Verdana" w:hAnsi="Verdana"/>
          <w:sz w:val="20"/>
          <w:szCs w:val="20"/>
          <w:lang w:val="en-GB"/>
        </w:rPr>
        <w:t xml:space="preserve">the 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need </w:t>
      </w:r>
      <w:r w:rsidR="009D3C9C" w:rsidRPr="00142677">
        <w:rPr>
          <w:rFonts w:ascii="Verdana" w:hAnsi="Verdana"/>
          <w:sz w:val="20"/>
          <w:szCs w:val="20"/>
          <w:lang w:val="en-GB"/>
        </w:rPr>
        <w:t>reconsider the role of the networks</w:t>
      </w:r>
      <w:r w:rsidR="007B337A" w:rsidRPr="00142677">
        <w:rPr>
          <w:rFonts w:ascii="Verdana" w:hAnsi="Verdana"/>
          <w:sz w:val="20"/>
          <w:szCs w:val="20"/>
          <w:lang w:val="en-GB"/>
        </w:rPr>
        <w:t xml:space="preserve"> was raised</w:t>
      </w:r>
      <w:r w:rsidR="009D3C9C" w:rsidRPr="00142677">
        <w:rPr>
          <w:rFonts w:ascii="Verdana" w:hAnsi="Verdana"/>
          <w:sz w:val="20"/>
          <w:szCs w:val="20"/>
          <w:lang w:val="en-GB"/>
        </w:rPr>
        <w:t xml:space="preserve">. </w:t>
      </w:r>
      <w:r w:rsidR="007B337A" w:rsidRPr="00142677">
        <w:rPr>
          <w:rFonts w:ascii="Verdana" w:hAnsi="Verdana"/>
          <w:sz w:val="20"/>
          <w:szCs w:val="20"/>
          <w:lang w:val="en-GB"/>
        </w:rPr>
        <w:t>In conclusion it was noted that Georgia has expressed its</w:t>
      </w:r>
      <w:r w:rsidR="00487336">
        <w:rPr>
          <w:rFonts w:ascii="Verdana" w:hAnsi="Verdana"/>
          <w:sz w:val="20"/>
          <w:szCs w:val="20"/>
          <w:lang w:val="en-GB"/>
        </w:rPr>
        <w:t xml:space="preserve"> interest to participate in SR</w:t>
      </w:r>
      <w:r w:rsidR="007B337A" w:rsidRPr="00142677">
        <w:rPr>
          <w:rFonts w:ascii="Verdana" w:hAnsi="Verdana"/>
          <w:sz w:val="20"/>
          <w:szCs w:val="20"/>
          <w:lang w:val="en-GB"/>
        </w:rPr>
        <w:t>WG</w:t>
      </w:r>
      <w:r w:rsidR="008240A7" w:rsidRPr="00142677">
        <w:rPr>
          <w:rFonts w:ascii="Verdana" w:hAnsi="Verdana"/>
          <w:sz w:val="20"/>
          <w:szCs w:val="20"/>
          <w:lang w:val="en-GB"/>
        </w:rPr>
        <w:t>.</w:t>
      </w:r>
    </w:p>
    <w:p w14:paraId="20170373" w14:textId="27FE3C9A" w:rsidR="007E0AEA" w:rsidRDefault="008240A7" w:rsidP="007E0AEA">
      <w:pPr>
        <w:widowControl w:val="0"/>
        <w:autoSpaceDE w:val="0"/>
        <w:autoSpaceDN w:val="0"/>
        <w:adjustRightInd w:val="0"/>
        <w:spacing w:after="240" w:line="276" w:lineRule="auto"/>
        <w:ind w:left="-851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 w:rsidRPr="00142677">
        <w:rPr>
          <w:rFonts w:ascii="Verdana" w:hAnsi="Verdana"/>
          <w:b/>
          <w:i/>
          <w:sz w:val="20"/>
          <w:szCs w:val="20"/>
          <w:lang w:val="en-GB"/>
        </w:rPr>
        <w:t>Conference on quality assurance trust and recognition, September 20,</w:t>
      </w:r>
      <w:r w:rsidR="00891F3D">
        <w:rPr>
          <w:rFonts w:ascii="Verdana" w:hAnsi="Verdana"/>
          <w:b/>
          <w:i/>
          <w:sz w:val="20"/>
          <w:szCs w:val="20"/>
          <w:lang w:val="en-GB"/>
        </w:rPr>
        <w:t xml:space="preserve"> 2013</w:t>
      </w:r>
      <w:r w:rsidRPr="00142677">
        <w:rPr>
          <w:rFonts w:ascii="Verdana" w:hAnsi="Verdana"/>
          <w:b/>
          <w:i/>
          <w:sz w:val="20"/>
          <w:szCs w:val="20"/>
          <w:lang w:val="en-GB"/>
        </w:rPr>
        <w:t xml:space="preserve"> Brussels: </w:t>
      </w:r>
      <w:r w:rsidR="00D70A19">
        <w:rPr>
          <w:rFonts w:ascii="Verdana" w:hAnsi="Verdana" w:cs="Helvetica"/>
          <w:sz w:val="20"/>
          <w:szCs w:val="20"/>
          <w:lang w:val="en-GB" w:eastAsia="pl-PL"/>
        </w:rPr>
        <w:t xml:space="preserve">Noël </w:t>
      </w:r>
      <w:proofErr w:type="spellStart"/>
      <w:r w:rsidR="00D70A19">
        <w:rPr>
          <w:rFonts w:ascii="Verdana" w:hAnsi="Verdana" w:cs="Helvetica"/>
          <w:sz w:val="20"/>
          <w:szCs w:val="20"/>
          <w:lang w:val="en-GB" w:eastAsia="pl-PL"/>
        </w:rPr>
        <w:t>Vercruysse</w:t>
      </w:r>
      <w:proofErr w:type="spellEnd"/>
      <w:r w:rsidR="00D70A19">
        <w:rPr>
          <w:rFonts w:ascii="Verdana" w:hAnsi="Verdana" w:cs="Helvetica"/>
          <w:sz w:val="20"/>
          <w:szCs w:val="20"/>
          <w:lang w:val="en-GB" w:eastAsia="pl-PL"/>
        </w:rPr>
        <w:t xml:space="preserve"> shared</w:t>
      </w:r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 information</w:t>
      </w:r>
      <w:r w:rsidR="008D63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on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 xml:space="preserve">the 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>conference</w:t>
      </w:r>
      <w:r w:rsidR="008D63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765992">
        <w:rPr>
          <w:rFonts w:ascii="Verdana" w:eastAsiaTheme="minorEastAsia" w:hAnsi="Verdana" w:cs="Times"/>
          <w:sz w:val="20"/>
          <w:szCs w:val="20"/>
          <w:lang w:val="en-GB"/>
        </w:rPr>
        <w:t xml:space="preserve">organised </w:t>
      </w:r>
      <w:r w:rsidR="00D70A19">
        <w:rPr>
          <w:rFonts w:ascii="Verdana" w:eastAsiaTheme="minorEastAsia" w:hAnsi="Verdana" w:cs="Times"/>
          <w:sz w:val="20"/>
          <w:szCs w:val="20"/>
          <w:lang w:val="en-GB"/>
        </w:rPr>
        <w:t>by the Flemish Community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 xml:space="preserve"> recently on the topic of 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trust, quality assurance</w:t>
      </w:r>
      <w:r w:rsidR="00A80F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and recogn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ition in 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 xml:space="preserve">the 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global perspective. 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>T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he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 xml:space="preserve"> participants were both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from</w:t>
      </w:r>
      <w:r w:rsidR="008D63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>EU and other regions of the world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. 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>Afterwards</w:t>
      </w:r>
      <w:r w:rsidR="00E31E46">
        <w:rPr>
          <w:rFonts w:ascii="Verdana" w:eastAsiaTheme="minorEastAsia" w:hAnsi="Verdana" w:cs="Times"/>
          <w:sz w:val="20"/>
          <w:szCs w:val="20"/>
          <w:lang w:val="en-GB"/>
        </w:rPr>
        <w:t xml:space="preserve"> the Co-Chair added that the detailed information on the conference will be available on the European Commission website and in brief presented 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>s</w:t>
      </w:r>
      <w:r w:rsidR="00E31E46">
        <w:rPr>
          <w:rFonts w:ascii="Verdana" w:eastAsiaTheme="minorEastAsia" w:hAnsi="Verdana" w:cs="Times"/>
          <w:sz w:val="20"/>
          <w:szCs w:val="20"/>
          <w:lang w:val="en-GB"/>
        </w:rPr>
        <w:t>everal suggestions</w:t>
      </w:r>
      <w:r w:rsidR="002825CF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891F3D">
        <w:rPr>
          <w:rFonts w:ascii="Verdana" w:eastAsiaTheme="minorEastAsia" w:hAnsi="Verdana" w:cs="Times"/>
          <w:sz w:val="20"/>
          <w:szCs w:val="20"/>
          <w:lang w:val="en-GB"/>
        </w:rPr>
        <w:t xml:space="preserve">made during the conference in relevance to SRWG </w:t>
      </w:r>
      <w:r w:rsidR="007E0AEA">
        <w:rPr>
          <w:rFonts w:ascii="Verdana" w:eastAsiaTheme="minorEastAsia" w:hAnsi="Verdana" w:cs="Times"/>
          <w:sz w:val="20"/>
          <w:szCs w:val="20"/>
          <w:lang w:val="en-GB"/>
        </w:rPr>
        <w:t>activities:</w:t>
      </w:r>
    </w:p>
    <w:p w14:paraId="69EE14F3" w14:textId="7AB54D09" w:rsidR="002825CF" w:rsidRPr="007E0AEA" w:rsidRDefault="002825CF" w:rsidP="007E0AEA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7E0AEA">
        <w:rPr>
          <w:rFonts w:ascii="Verdana" w:eastAsiaTheme="minorEastAsia" w:hAnsi="Verdana" w:cs="Times"/>
          <w:sz w:val="20"/>
          <w:szCs w:val="20"/>
          <w:lang w:val="en-GB"/>
        </w:rPr>
        <w:t>To</w:t>
      </w:r>
      <w:r w:rsidR="00A80F75" w:rsidRPr="007E0AEA">
        <w:rPr>
          <w:rFonts w:ascii="Verdana" w:eastAsiaTheme="minorEastAsia" w:hAnsi="Verdana" w:cs="Times"/>
          <w:sz w:val="20"/>
          <w:szCs w:val="20"/>
          <w:lang w:val="en-GB"/>
        </w:rPr>
        <w:t xml:space="preserve"> improve the student </w:t>
      </w:r>
      <w:r w:rsidR="009D3C9C" w:rsidRPr="007E0AEA">
        <w:rPr>
          <w:rFonts w:ascii="Verdana" w:eastAsiaTheme="minorEastAsia" w:hAnsi="Verdana" w:cs="Times"/>
          <w:sz w:val="20"/>
          <w:szCs w:val="20"/>
          <w:lang w:val="en-GB"/>
        </w:rPr>
        <w:t>experience</w:t>
      </w:r>
      <w:r w:rsidR="00A80F75" w:rsidRPr="007E0AEA">
        <w:rPr>
          <w:rFonts w:ascii="Verdana" w:eastAsiaTheme="minorEastAsia" w:hAnsi="Verdana" w:cs="Times"/>
          <w:sz w:val="20"/>
          <w:szCs w:val="20"/>
          <w:lang w:val="en-GB"/>
        </w:rPr>
        <w:t xml:space="preserve"> and learning in HE</w:t>
      </w:r>
      <w:r w:rsidRPr="007E0AEA">
        <w:rPr>
          <w:rFonts w:ascii="Verdana" w:eastAsiaTheme="minorEastAsia" w:hAnsi="Verdana" w:cs="Times"/>
          <w:sz w:val="20"/>
          <w:szCs w:val="20"/>
          <w:lang w:val="en-GB"/>
        </w:rPr>
        <w:t xml:space="preserve"> with the help of </w:t>
      </w:r>
      <w:r w:rsidR="000A3045" w:rsidRPr="007E0AEA">
        <w:rPr>
          <w:rFonts w:ascii="Verdana" w:eastAsiaTheme="minorEastAsia" w:hAnsi="Verdana" w:cs="Times"/>
          <w:sz w:val="20"/>
          <w:szCs w:val="20"/>
          <w:lang w:val="en-GB"/>
        </w:rPr>
        <w:t xml:space="preserve">continuous 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>enhancement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 xml:space="preserve"> of</w:t>
      </w:r>
      <w:r w:rsidRPr="007E0AEA">
        <w:rPr>
          <w:rFonts w:ascii="Verdana" w:eastAsiaTheme="minorEastAsia" w:hAnsi="Verdana" w:cs="Times"/>
          <w:sz w:val="20"/>
          <w:szCs w:val="20"/>
          <w:lang w:val="en-GB"/>
        </w:rPr>
        <w:t xml:space="preserve"> QA.</w:t>
      </w:r>
    </w:p>
    <w:p w14:paraId="6D5EF231" w14:textId="08C77212" w:rsidR="002825CF" w:rsidRPr="00142677" w:rsidRDefault="002825CF" w:rsidP="002825CF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To reinforce</w:t>
      </w:r>
      <w:r w:rsidR="0038430D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the co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>o</w:t>
      </w:r>
      <w:r w:rsidR="0038430D" w:rsidRPr="00142677">
        <w:rPr>
          <w:rFonts w:ascii="Verdana" w:eastAsiaTheme="minorEastAsia" w:hAnsi="Verdana" w:cs="Times"/>
          <w:sz w:val="20"/>
          <w:szCs w:val="20"/>
          <w:lang w:val="en-GB"/>
        </w:rPr>
        <w:t>peration between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HEI</w:t>
      </w:r>
      <w:r w:rsidR="0038430D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s </w:t>
      </w:r>
      <w:r w:rsidR="00B560A6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and trans-regional cooperation 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of QA a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>gencies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>.</w:t>
      </w:r>
    </w:p>
    <w:p w14:paraId="275F06C0" w14:textId="68658E59" w:rsidR="002825CF" w:rsidRPr="00142677" w:rsidRDefault="002825CF" w:rsidP="002825CF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To consider q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>uality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 xml:space="preserve"> as 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>one of the important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pillars for creating trust and confidence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 xml:space="preserve"> across the EHEA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.</w:t>
      </w:r>
    </w:p>
    <w:p w14:paraId="162E41E5" w14:textId="3A68365C" w:rsidR="003914EE" w:rsidRPr="00142677" w:rsidRDefault="002E73C5" w:rsidP="003914EE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To achieve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common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understanding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on different 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>structural elements and concepts</w:t>
      </w:r>
      <w:r w:rsidR="003914EE" w:rsidRPr="00142677">
        <w:rPr>
          <w:rFonts w:ascii="Verdana" w:eastAsiaTheme="minorEastAsia" w:hAnsi="Verdana" w:cs="Times"/>
          <w:sz w:val="20"/>
          <w:szCs w:val="20"/>
          <w:lang w:val="en-GB"/>
        </w:rPr>
        <w:t>,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3914EE" w:rsidRPr="00142677">
        <w:rPr>
          <w:rFonts w:ascii="Verdana" w:eastAsiaTheme="minorEastAsia" w:hAnsi="Verdana" w:cs="Times"/>
          <w:sz w:val="20"/>
          <w:szCs w:val="20"/>
          <w:lang w:val="en-GB"/>
        </w:rPr>
        <w:t>i.e.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what 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 xml:space="preserve">is 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>quality, what are th</w:t>
      </w:r>
      <w:r w:rsidR="003914E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e core elements of a robust 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>QA systems</w:t>
      </w:r>
      <w:r w:rsidR="000A3045">
        <w:rPr>
          <w:rFonts w:ascii="Verdana" w:eastAsiaTheme="minorEastAsia" w:hAnsi="Verdana" w:cs="Times"/>
          <w:sz w:val="20"/>
          <w:szCs w:val="20"/>
          <w:lang w:val="en-GB"/>
        </w:rPr>
        <w:t xml:space="preserve">, how to define the LOs 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 xml:space="preserve">for curriculum design </w:t>
      </w:r>
      <w:r w:rsidR="00D2703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and etc. </w:t>
      </w:r>
      <w:r w:rsidR="00796C87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</w:p>
    <w:p w14:paraId="5291A293" w14:textId="76F79905" w:rsidR="003914EE" w:rsidRPr="00142677" w:rsidRDefault="003914EE" w:rsidP="003914EE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To better articulate the important role of 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>LO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>s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while considering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2B47D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the </w:t>
      </w:r>
      <w:r w:rsidR="00277855">
        <w:rPr>
          <w:rFonts w:ascii="Verdana" w:eastAsiaTheme="minorEastAsia" w:hAnsi="Verdana" w:cs="Times"/>
          <w:sz w:val="20"/>
          <w:szCs w:val="20"/>
          <w:lang w:val="en-GB"/>
        </w:rPr>
        <w:t>interrelationship of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QFs and Q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>A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>.</w:t>
      </w:r>
    </w:p>
    <w:p w14:paraId="6955191A" w14:textId="6A60DD10" w:rsidR="003914EE" w:rsidRPr="00142677" w:rsidRDefault="003914EE" w:rsidP="003914EE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To m</w:t>
      </w:r>
      <w:r w:rsidR="002B47D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ove from 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policy to the implementation on the ground floor (institutions, academics</w:t>
      </w:r>
      <w:r w:rsidR="002B47DE" w:rsidRPr="00142677">
        <w:rPr>
          <w:rFonts w:ascii="Verdana" w:eastAsiaTheme="minorEastAsia" w:hAnsi="Verdana" w:cs="Times"/>
          <w:sz w:val="20"/>
          <w:szCs w:val="20"/>
          <w:lang w:val="en-GB"/>
        </w:rPr>
        <w:t>), su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pport the learners and academic staff</w:t>
      </w:r>
      <w:r w:rsidR="002B47D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to make the shift to LOs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>.</w:t>
      </w:r>
      <w:r w:rsidR="002B47D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</w:p>
    <w:p w14:paraId="5A6DD935" w14:textId="13B653AC" w:rsidR="007E0AEA" w:rsidRPr="007E0AEA" w:rsidRDefault="002552BB" w:rsidP="003914EE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To seek o</w:t>
      </w:r>
      <w:r w:rsidR="009D3C9C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pinion of employers and alumnus </w:t>
      </w:r>
      <w:r w:rsidR="00F3286B" w:rsidRPr="00142677">
        <w:rPr>
          <w:rFonts w:ascii="Verdana" w:eastAsiaTheme="minorEastAsia" w:hAnsi="Verdana" w:cs="Times"/>
          <w:sz w:val="20"/>
          <w:szCs w:val="20"/>
          <w:lang w:val="en-GB"/>
        </w:rPr>
        <w:t>in order to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maintain and</w:t>
      </w:r>
      <w:r w:rsidR="00F3286B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improve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the relevance</w:t>
      </w:r>
      <w:r w:rsidR="003914EE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and quality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of</w:t>
      </w:r>
      <w:r w:rsidR="00F3286B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study programmes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>.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</w:p>
    <w:p w14:paraId="46D4A21E" w14:textId="0DAC70D0" w:rsidR="003914EE" w:rsidRPr="00142677" w:rsidRDefault="009D3C9C" w:rsidP="003914EE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QFs a</w:t>
      </w:r>
      <w:r w:rsidR="007E0AEA">
        <w:rPr>
          <w:rFonts w:ascii="Verdana" w:eastAsiaTheme="minorEastAsia" w:hAnsi="Verdana" w:cs="Times"/>
          <w:sz w:val="20"/>
          <w:szCs w:val="20"/>
          <w:lang w:val="en-GB"/>
        </w:rPr>
        <w:t xml:space="preserve">nd QA are </w:t>
      </w:r>
      <w:r w:rsidR="002552BB" w:rsidRPr="00142677">
        <w:rPr>
          <w:rFonts w:ascii="Verdana" w:eastAsiaTheme="minorEastAsia" w:hAnsi="Verdana" w:cs="Times"/>
          <w:sz w:val="20"/>
          <w:szCs w:val="20"/>
          <w:lang w:val="en-GB"/>
        </w:rPr>
        <w:t>interconnected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2552BB" w:rsidRPr="00142677">
        <w:rPr>
          <w:rFonts w:ascii="Verdana" w:eastAsiaTheme="minorEastAsia" w:hAnsi="Verdana" w:cs="Times"/>
          <w:sz w:val="20"/>
          <w:szCs w:val="20"/>
          <w:lang w:val="en-GB"/>
        </w:rPr>
        <w:t>and both can contribute to make the diversity more transparent and more understan</w:t>
      </w:r>
      <w:r w:rsidR="00FD5421" w:rsidRPr="00142677">
        <w:rPr>
          <w:rFonts w:ascii="Verdana" w:eastAsiaTheme="minorEastAsia" w:hAnsi="Verdana" w:cs="Times"/>
          <w:sz w:val="20"/>
          <w:szCs w:val="20"/>
          <w:lang w:val="en-GB"/>
        </w:rPr>
        <w:t>da</w:t>
      </w:r>
      <w:r w:rsidR="002552BB" w:rsidRPr="00142677">
        <w:rPr>
          <w:rFonts w:ascii="Verdana" w:eastAsiaTheme="minorEastAsia" w:hAnsi="Verdana" w:cs="Times"/>
          <w:sz w:val="20"/>
          <w:szCs w:val="20"/>
          <w:lang w:val="en-GB"/>
        </w:rPr>
        <w:t>ble</w:t>
      </w:r>
      <w:r w:rsidR="007A2AA2">
        <w:rPr>
          <w:rFonts w:ascii="Verdana" w:eastAsiaTheme="minorEastAsia" w:hAnsi="Verdana" w:cs="Times"/>
          <w:sz w:val="20"/>
          <w:szCs w:val="20"/>
          <w:lang w:val="en-GB"/>
        </w:rPr>
        <w:t>.</w:t>
      </w:r>
    </w:p>
    <w:p w14:paraId="5AF98C0B" w14:textId="7ED6E266" w:rsidR="00685259" w:rsidRPr="00142677" w:rsidRDefault="00195A43" w:rsidP="00685259">
      <w:pPr>
        <w:widowControl w:val="0"/>
        <w:autoSpaceDE w:val="0"/>
        <w:autoSpaceDN w:val="0"/>
        <w:adjustRightInd w:val="0"/>
        <w:spacing w:after="240" w:line="276" w:lineRule="auto"/>
        <w:ind w:left="-851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>
        <w:rPr>
          <w:rFonts w:ascii="Verdana" w:eastAsiaTheme="minorEastAsia" w:hAnsi="Verdana" w:cs="Times"/>
          <w:sz w:val="20"/>
          <w:szCs w:val="20"/>
          <w:lang w:val="en-GB"/>
        </w:rPr>
        <w:t>In conclusion the Co-Chair informed that the Flemish Ministry intends</w:t>
      </w:r>
      <w:r w:rsidR="00685259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>
        <w:rPr>
          <w:rFonts w:ascii="Verdana" w:eastAsiaTheme="minorEastAsia" w:hAnsi="Verdana" w:cs="Times"/>
          <w:sz w:val="20"/>
          <w:szCs w:val="20"/>
          <w:lang w:val="en-GB"/>
        </w:rPr>
        <w:t xml:space="preserve">to organise </w:t>
      </w:r>
      <w:r w:rsidR="008D63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peer </w:t>
      </w:r>
      <w:r w:rsidR="002552BB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learning </w:t>
      </w:r>
      <w:r w:rsidR="00685259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activities </w:t>
      </w:r>
      <w:r w:rsidR="007C5B61" w:rsidRPr="00142677">
        <w:rPr>
          <w:rFonts w:ascii="Verdana" w:eastAsiaTheme="minorEastAsia" w:hAnsi="Verdana" w:cs="Times"/>
          <w:sz w:val="20"/>
          <w:szCs w:val="20"/>
          <w:lang w:val="en-GB"/>
        </w:rPr>
        <w:t>on</w:t>
      </w:r>
      <w:r w:rsidR="00685259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the following</w:t>
      </w:r>
      <w:r>
        <w:rPr>
          <w:rFonts w:ascii="Verdana" w:eastAsiaTheme="minorEastAsia" w:hAnsi="Verdana" w:cs="Times"/>
          <w:sz w:val="20"/>
          <w:szCs w:val="20"/>
          <w:lang w:val="en-GB"/>
        </w:rPr>
        <w:t xml:space="preserve"> topics</w:t>
      </w:r>
      <w:r w:rsidR="00685259" w:rsidRPr="00142677">
        <w:rPr>
          <w:rFonts w:ascii="Verdana" w:eastAsiaTheme="minorEastAsia" w:hAnsi="Verdana" w:cs="Times"/>
          <w:sz w:val="20"/>
          <w:szCs w:val="20"/>
          <w:lang w:val="en-GB"/>
        </w:rPr>
        <w:t>.</w:t>
      </w:r>
    </w:p>
    <w:p w14:paraId="6DE6A9C2" w14:textId="77777777" w:rsidR="00195A43" w:rsidRDefault="00B5410E" w:rsidP="00195A43">
      <w:pPr>
        <w:pStyle w:val="ListParagraph"/>
        <w:widowControl w:val="0"/>
        <w:numPr>
          <w:ilvl w:val="0"/>
          <w:numId w:val="13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 w:rsidRPr="00142677">
        <w:rPr>
          <w:rFonts w:ascii="Verdana" w:eastAsiaTheme="minorEastAsia" w:hAnsi="Verdana" w:cs="Times"/>
          <w:sz w:val="20"/>
          <w:szCs w:val="20"/>
          <w:lang w:val="en-GB"/>
        </w:rPr>
        <w:t>New</w:t>
      </w:r>
      <w:r w:rsidR="002552BB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methods of QA in</w:t>
      </w:r>
      <w:r w:rsidR="008D6375" w:rsidRPr="00142677">
        <w:rPr>
          <w:rFonts w:ascii="Verdana" w:eastAsiaTheme="minorEastAsia" w:hAnsi="Verdana" w:cs="Times"/>
          <w:sz w:val="20"/>
          <w:szCs w:val="20"/>
          <w:lang w:val="en-GB"/>
        </w:rPr>
        <w:t xml:space="preserve"> HE</w:t>
      </w:r>
      <w:r w:rsidR="00195A43">
        <w:rPr>
          <w:rFonts w:ascii="Verdana" w:eastAsiaTheme="minorEastAsia" w:hAnsi="Verdana" w:cs="Times"/>
          <w:sz w:val="20"/>
          <w:szCs w:val="20"/>
          <w:lang w:val="en-GB"/>
        </w:rPr>
        <w:t>;</w:t>
      </w:r>
    </w:p>
    <w:p w14:paraId="2F8983BF" w14:textId="7D38724C" w:rsidR="007D401C" w:rsidRPr="004A3DF4" w:rsidRDefault="008D6375" w:rsidP="007D401C">
      <w:pPr>
        <w:pStyle w:val="ListParagraph"/>
        <w:widowControl w:val="0"/>
        <w:numPr>
          <w:ilvl w:val="0"/>
          <w:numId w:val="13"/>
        </w:numPr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 w:rsidRPr="00195A43">
        <w:rPr>
          <w:rFonts w:ascii="Verdana" w:eastAsiaTheme="minorEastAsia" w:hAnsi="Verdana" w:cs="Times"/>
          <w:sz w:val="20"/>
          <w:szCs w:val="20"/>
          <w:lang w:val="en-GB"/>
        </w:rPr>
        <w:t>Pilot project</w:t>
      </w:r>
      <w:r w:rsidR="007C5B61" w:rsidRPr="00195A43">
        <w:rPr>
          <w:rFonts w:ascii="Verdana" w:eastAsiaTheme="minorEastAsia" w:hAnsi="Verdana" w:cs="Times"/>
          <w:sz w:val="20"/>
          <w:szCs w:val="20"/>
          <w:lang w:val="en-GB"/>
        </w:rPr>
        <w:t>s</w:t>
      </w:r>
      <w:r w:rsidRPr="00195A43">
        <w:rPr>
          <w:rFonts w:ascii="Verdana" w:eastAsiaTheme="minorEastAsia" w:hAnsi="Verdana" w:cs="Times"/>
          <w:sz w:val="20"/>
          <w:szCs w:val="20"/>
          <w:lang w:val="en-GB"/>
        </w:rPr>
        <w:t xml:space="preserve"> on joint </w:t>
      </w:r>
      <w:r w:rsidR="00835FCC" w:rsidRPr="00195A43">
        <w:rPr>
          <w:rFonts w:ascii="Verdana" w:eastAsiaTheme="minorEastAsia" w:hAnsi="Verdana" w:cs="Times"/>
          <w:sz w:val="20"/>
          <w:szCs w:val="20"/>
          <w:lang w:val="en-GB"/>
        </w:rPr>
        <w:t>degrees</w:t>
      </w:r>
      <w:r w:rsidR="00685259" w:rsidRPr="00195A43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B5410E" w:rsidRPr="00195A43">
        <w:rPr>
          <w:rFonts w:ascii="Verdana" w:eastAsiaTheme="minorEastAsia" w:hAnsi="Verdana" w:cs="Times"/>
          <w:sz w:val="20"/>
          <w:szCs w:val="20"/>
          <w:lang w:val="en-GB"/>
        </w:rPr>
        <w:t>and work placements mostly on the level of students</w:t>
      </w:r>
      <w:r w:rsidR="00195A43" w:rsidRPr="00195A43">
        <w:rPr>
          <w:rFonts w:ascii="Verdana" w:eastAsiaTheme="minorEastAsia" w:hAnsi="Verdana" w:cs="Times"/>
          <w:sz w:val="20"/>
          <w:szCs w:val="20"/>
          <w:lang w:val="en-GB"/>
        </w:rPr>
        <w:t>.</w:t>
      </w:r>
      <w:r w:rsidR="00B5410E" w:rsidRPr="00195A43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</w:p>
    <w:bookmarkStart w:id="0" w:name="_MON_1443888839"/>
    <w:bookmarkEnd w:id="0"/>
    <w:p w14:paraId="13AA70C2" w14:textId="77777777" w:rsidR="007D401C" w:rsidRPr="007D401C" w:rsidRDefault="004A3DF4" w:rsidP="007D401C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>
        <w:rPr>
          <w:rFonts w:ascii="Verdana" w:eastAsiaTheme="minorEastAsia" w:hAnsi="Verdana" w:cs="Times"/>
          <w:sz w:val="20"/>
          <w:szCs w:val="20"/>
          <w:lang w:val="en-GB"/>
        </w:rPr>
        <w:object w:dxaOrig="1551" w:dyaOrig="1004" w14:anchorId="3F8B21A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49.9pt" o:ole="">
            <v:imagedata r:id="rId8" o:title=""/>
          </v:shape>
          <o:OLEObject Type="Embed" ProgID="Word.Document.12" ShapeID="_x0000_i1025" DrawAspect="Icon" ObjectID="_1320844476" r:id="rId9">
            <o:FieldCodes>\s</o:FieldCodes>
          </o:OLEObject>
        </w:object>
      </w:r>
    </w:p>
    <w:p w14:paraId="00841C49" w14:textId="1FBE99AA" w:rsidR="001F10D7" w:rsidRPr="00195A43" w:rsidRDefault="007B5428" w:rsidP="00195A43">
      <w:pPr>
        <w:widowControl w:val="0"/>
        <w:autoSpaceDE w:val="0"/>
        <w:autoSpaceDN w:val="0"/>
        <w:adjustRightInd w:val="0"/>
        <w:spacing w:after="24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95A43">
        <w:rPr>
          <w:rFonts w:ascii="Verdana" w:hAnsi="Verdana"/>
          <w:b/>
          <w:sz w:val="20"/>
          <w:szCs w:val="20"/>
          <w:lang w:val="en-GB"/>
        </w:rPr>
        <w:t>Subsidiary text to the LRC convention: “Recommendation on the use of qualifications frameworks in the recognition of foreign qualifications.”</w:t>
      </w:r>
    </w:p>
    <w:p w14:paraId="148BEC2C" w14:textId="2ACF7314" w:rsidR="00947C10" w:rsidRPr="00142677" w:rsidRDefault="00730DB3" w:rsidP="009F6E4E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bCs/>
          <w:sz w:val="20"/>
          <w:szCs w:val="20"/>
          <w:lang w:val="en-GB"/>
        </w:rPr>
        <w:t>Carita Blomqvist</w:t>
      </w:r>
      <w:r w:rsidRPr="00142677">
        <w:rPr>
          <w:rFonts w:ascii="Verdana" w:hAnsi="Verdana"/>
          <w:sz w:val="20"/>
          <w:szCs w:val="20"/>
          <w:lang w:val="en-GB"/>
        </w:rPr>
        <w:t xml:space="preserve"> (Finland) briefed on t</w:t>
      </w:r>
      <w:r w:rsidR="005B64E0" w:rsidRPr="00142677">
        <w:rPr>
          <w:rFonts w:ascii="Verdana" w:hAnsi="Verdana"/>
          <w:sz w:val="20"/>
          <w:szCs w:val="20"/>
          <w:lang w:val="en-GB"/>
        </w:rPr>
        <w:t xml:space="preserve">he </w:t>
      </w:r>
      <w:r w:rsidR="008D6375" w:rsidRPr="00142677">
        <w:rPr>
          <w:rFonts w:ascii="Verdana" w:hAnsi="Verdana"/>
          <w:sz w:val="20"/>
          <w:szCs w:val="20"/>
          <w:lang w:val="en-GB"/>
        </w:rPr>
        <w:t>purpose</w:t>
      </w:r>
      <w:r w:rsidR="00195A43">
        <w:rPr>
          <w:rFonts w:ascii="Verdana" w:hAnsi="Verdana"/>
          <w:sz w:val="20"/>
          <w:szCs w:val="20"/>
          <w:lang w:val="en-GB"/>
        </w:rPr>
        <w:t xml:space="preserve"> of the </w:t>
      </w:r>
      <w:r w:rsidR="001E0A94">
        <w:rPr>
          <w:rFonts w:ascii="Verdana" w:hAnsi="Verdana"/>
          <w:sz w:val="20"/>
          <w:szCs w:val="20"/>
          <w:lang w:val="en-GB"/>
        </w:rPr>
        <w:t>recommendation</w:t>
      </w:r>
      <w:r w:rsidR="000A3045">
        <w:rPr>
          <w:rFonts w:ascii="Verdana" w:hAnsi="Verdana"/>
          <w:sz w:val="20"/>
          <w:szCs w:val="20"/>
          <w:lang w:val="en-GB"/>
        </w:rPr>
        <w:t>,</w:t>
      </w:r>
      <w:r w:rsidR="001E0A94">
        <w:rPr>
          <w:rFonts w:ascii="Verdana" w:hAnsi="Verdana"/>
          <w:sz w:val="20"/>
          <w:szCs w:val="20"/>
          <w:lang w:val="en-GB"/>
        </w:rPr>
        <w:t xml:space="preserve"> </w:t>
      </w:r>
      <w:r w:rsidR="00195A43">
        <w:rPr>
          <w:rFonts w:ascii="Verdana" w:hAnsi="Verdana"/>
          <w:sz w:val="20"/>
          <w:szCs w:val="20"/>
          <w:lang w:val="en-GB"/>
        </w:rPr>
        <w:t>which</w:t>
      </w:r>
      <w:r w:rsidR="000A3045">
        <w:rPr>
          <w:rFonts w:ascii="Verdana" w:hAnsi="Verdana"/>
          <w:sz w:val="20"/>
          <w:szCs w:val="20"/>
          <w:lang w:val="en-GB"/>
        </w:rPr>
        <w:t xml:space="preserve"> mainly</w:t>
      </w:r>
      <w:r w:rsidR="00195A43">
        <w:rPr>
          <w:rFonts w:ascii="Verdana" w:hAnsi="Verdana"/>
          <w:sz w:val="20"/>
          <w:szCs w:val="20"/>
          <w:lang w:val="en-GB"/>
        </w:rPr>
        <w:t xml:space="preserve"> </w:t>
      </w:r>
      <w:r w:rsidR="000A3045">
        <w:rPr>
          <w:rFonts w:ascii="Verdana" w:hAnsi="Verdana"/>
          <w:sz w:val="20"/>
          <w:szCs w:val="20"/>
          <w:lang w:val="en-GB"/>
        </w:rPr>
        <w:t xml:space="preserve">is </w:t>
      </w:r>
      <w:r w:rsidRPr="00142677">
        <w:rPr>
          <w:rFonts w:ascii="Verdana" w:hAnsi="Verdana"/>
          <w:sz w:val="20"/>
          <w:szCs w:val="20"/>
          <w:lang w:val="en-GB"/>
        </w:rPr>
        <w:t>to support the</w:t>
      </w:r>
      <w:r w:rsidR="00002B27" w:rsidRPr="00142677">
        <w:rPr>
          <w:rFonts w:ascii="Verdana" w:hAnsi="Verdana"/>
          <w:sz w:val="20"/>
          <w:szCs w:val="20"/>
          <w:lang w:val="en-GB"/>
        </w:rPr>
        <w:t xml:space="preserve"> implementation </w:t>
      </w:r>
      <w:r w:rsidRPr="00142677">
        <w:rPr>
          <w:rFonts w:ascii="Verdana" w:hAnsi="Verdana"/>
          <w:sz w:val="20"/>
          <w:szCs w:val="20"/>
          <w:lang w:val="en-GB"/>
        </w:rPr>
        <w:t xml:space="preserve">of LRC principles </w:t>
      </w:r>
      <w:r w:rsidR="00002B27" w:rsidRPr="00142677">
        <w:rPr>
          <w:rFonts w:ascii="Verdana" w:hAnsi="Verdana"/>
          <w:sz w:val="20"/>
          <w:szCs w:val="20"/>
          <w:lang w:val="en-GB"/>
        </w:rPr>
        <w:t xml:space="preserve">in different countries. </w:t>
      </w:r>
      <w:r w:rsidR="009F6E4E" w:rsidRPr="00142677">
        <w:rPr>
          <w:rFonts w:ascii="Verdana" w:hAnsi="Verdana"/>
          <w:sz w:val="20"/>
          <w:szCs w:val="20"/>
          <w:lang w:val="en-GB"/>
        </w:rPr>
        <w:t>The</w:t>
      </w:r>
      <w:r w:rsidRPr="00142677">
        <w:rPr>
          <w:rFonts w:ascii="Verdana" w:hAnsi="Verdana"/>
          <w:sz w:val="20"/>
          <w:szCs w:val="20"/>
          <w:lang w:val="en-GB"/>
        </w:rPr>
        <w:t xml:space="preserve"> document </w:t>
      </w:r>
      <w:r w:rsidR="00CA766A" w:rsidRPr="00142677">
        <w:rPr>
          <w:rFonts w:ascii="Verdana" w:hAnsi="Verdana"/>
          <w:sz w:val="20"/>
          <w:szCs w:val="20"/>
          <w:lang w:val="en-GB"/>
        </w:rPr>
        <w:t>is kind of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 compromise of different views i.e. </w:t>
      </w:r>
      <w:r w:rsidR="00835FCC" w:rsidRPr="00142677">
        <w:rPr>
          <w:rFonts w:ascii="Verdana" w:hAnsi="Verdana"/>
          <w:sz w:val="20"/>
          <w:szCs w:val="20"/>
          <w:lang w:val="en-GB"/>
        </w:rPr>
        <w:t>ENIC</w:t>
      </w:r>
      <w:r w:rsidR="009F6E4E" w:rsidRPr="00142677">
        <w:rPr>
          <w:rFonts w:ascii="Verdana" w:hAnsi="Verdana"/>
          <w:sz w:val="20"/>
          <w:szCs w:val="20"/>
          <w:lang w:val="en-GB"/>
        </w:rPr>
        <w:t>-NARIC</w:t>
      </w:r>
      <w:r w:rsidR="008D6375" w:rsidRPr="00142677">
        <w:rPr>
          <w:rFonts w:ascii="Verdana" w:hAnsi="Verdana"/>
          <w:sz w:val="20"/>
          <w:szCs w:val="20"/>
          <w:lang w:val="en-GB"/>
        </w:rPr>
        <w:t xml:space="preserve"> network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, </w:t>
      </w:r>
      <w:r w:rsidR="00CA766A" w:rsidRPr="00142677">
        <w:rPr>
          <w:rFonts w:ascii="Verdana" w:hAnsi="Verdana"/>
          <w:sz w:val="20"/>
          <w:szCs w:val="20"/>
          <w:lang w:val="en-GB"/>
        </w:rPr>
        <w:t>EQF AG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 etc.</w:t>
      </w:r>
      <w:r w:rsidR="00720375">
        <w:rPr>
          <w:rFonts w:ascii="Verdana" w:hAnsi="Verdana"/>
          <w:sz w:val="20"/>
          <w:szCs w:val="20"/>
          <w:lang w:val="en-GB"/>
        </w:rPr>
        <w:t xml:space="preserve"> </w:t>
      </w:r>
      <w:r w:rsidR="00947C10" w:rsidRPr="00142677">
        <w:rPr>
          <w:rFonts w:ascii="Verdana" w:hAnsi="Verdana"/>
          <w:sz w:val="20"/>
          <w:szCs w:val="20"/>
          <w:lang w:val="en-GB"/>
        </w:rPr>
        <w:t>The purpose of the work</w:t>
      </w:r>
      <w:r w:rsidR="00835FCC" w:rsidRPr="00142677">
        <w:rPr>
          <w:rFonts w:ascii="Verdana" w:hAnsi="Verdana"/>
          <w:sz w:val="20"/>
          <w:szCs w:val="20"/>
          <w:lang w:val="en-GB"/>
        </w:rPr>
        <w:t xml:space="preserve"> was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 to bring these two policy areas closer together as there are </w:t>
      </w:r>
      <w:r w:rsidR="00835FCC" w:rsidRPr="00142677">
        <w:rPr>
          <w:rFonts w:ascii="Verdana" w:hAnsi="Verdana"/>
          <w:sz w:val="20"/>
          <w:szCs w:val="20"/>
          <w:lang w:val="en-GB"/>
        </w:rPr>
        <w:t>countries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where </w:t>
      </w:r>
      <w:r w:rsidR="00947C10" w:rsidRPr="00142677">
        <w:rPr>
          <w:rFonts w:ascii="Verdana" w:hAnsi="Verdana"/>
          <w:sz w:val="20"/>
          <w:szCs w:val="20"/>
          <w:lang w:val="en-GB"/>
        </w:rPr>
        <w:t>these 2</w:t>
      </w:r>
      <w:r w:rsidR="00CA766A" w:rsidRPr="00142677">
        <w:rPr>
          <w:rFonts w:ascii="Verdana" w:hAnsi="Verdana"/>
          <w:sz w:val="20"/>
          <w:szCs w:val="20"/>
          <w:lang w:val="en-GB"/>
        </w:rPr>
        <w:t xml:space="preserve"> policy areas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have been developed separately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. </w:t>
      </w:r>
      <w:r w:rsidR="000A3045">
        <w:rPr>
          <w:rFonts w:ascii="Verdana" w:hAnsi="Verdana"/>
          <w:sz w:val="20"/>
          <w:szCs w:val="20"/>
          <w:lang w:val="en-GB"/>
        </w:rPr>
        <w:t>In addition it was noted that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main idea </w:t>
      </w:r>
      <w:r w:rsidR="00CA766A" w:rsidRPr="00142677">
        <w:rPr>
          <w:rFonts w:ascii="Verdana" w:hAnsi="Verdana"/>
          <w:sz w:val="20"/>
          <w:szCs w:val="20"/>
          <w:lang w:val="en-GB"/>
        </w:rPr>
        <w:t>of the subsidiary text is to show how QFs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can support the </w:t>
      </w:r>
      <w:r w:rsidR="00CA766A" w:rsidRPr="00142677">
        <w:rPr>
          <w:rFonts w:ascii="Verdana" w:hAnsi="Verdana"/>
          <w:sz w:val="20"/>
          <w:szCs w:val="20"/>
          <w:lang w:val="en-GB"/>
        </w:rPr>
        <w:t>fair recognition</w:t>
      </w:r>
      <w:r w:rsidR="009F6E4E" w:rsidRPr="00142677">
        <w:rPr>
          <w:rFonts w:ascii="Verdana" w:hAnsi="Verdana"/>
          <w:sz w:val="20"/>
          <w:szCs w:val="20"/>
          <w:lang w:val="en-GB"/>
        </w:rPr>
        <w:t xml:space="preserve"> of foreign qualifications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9F6E4E" w:rsidRPr="00142677">
        <w:rPr>
          <w:rFonts w:ascii="Verdana" w:hAnsi="Verdana"/>
          <w:sz w:val="20"/>
          <w:szCs w:val="20"/>
          <w:lang w:val="en-GB"/>
        </w:rPr>
        <w:t>and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how </w:t>
      </w:r>
      <w:r w:rsidR="009F6E4E" w:rsidRPr="00142677">
        <w:rPr>
          <w:rFonts w:ascii="Verdana" w:hAnsi="Verdana"/>
          <w:sz w:val="20"/>
          <w:szCs w:val="20"/>
          <w:lang w:val="en-GB"/>
        </w:rPr>
        <w:t>to benefit f</w:t>
      </w:r>
      <w:r w:rsidR="00CA766A" w:rsidRPr="00142677">
        <w:rPr>
          <w:rFonts w:ascii="Verdana" w:hAnsi="Verdana"/>
          <w:sz w:val="20"/>
          <w:szCs w:val="20"/>
          <w:lang w:val="en-GB"/>
        </w:rPr>
        <w:t>r</w:t>
      </w:r>
      <w:r w:rsidR="001E0A94">
        <w:rPr>
          <w:rFonts w:ascii="Verdana" w:hAnsi="Verdana"/>
          <w:sz w:val="20"/>
          <w:szCs w:val="20"/>
          <w:lang w:val="en-GB"/>
        </w:rPr>
        <w:t xml:space="preserve">om the existing </w:t>
      </w:r>
      <w:r w:rsidR="00331DB8">
        <w:rPr>
          <w:rFonts w:ascii="Verdana" w:hAnsi="Verdana"/>
          <w:sz w:val="20"/>
          <w:szCs w:val="20"/>
          <w:lang w:val="en-GB"/>
        </w:rPr>
        <w:t>tools</w:t>
      </w:r>
      <w:r w:rsidR="009F6E4E" w:rsidRPr="00142677">
        <w:rPr>
          <w:rFonts w:ascii="Verdana" w:hAnsi="Verdana"/>
          <w:sz w:val="20"/>
          <w:szCs w:val="20"/>
          <w:lang w:val="en-GB"/>
        </w:rPr>
        <w:t>.</w:t>
      </w:r>
      <w:r w:rsidR="00947C10" w:rsidRPr="00142677">
        <w:rPr>
          <w:rFonts w:ascii="Verdana" w:hAnsi="Verdana"/>
          <w:sz w:val="20"/>
          <w:szCs w:val="20"/>
          <w:lang w:val="en-GB"/>
        </w:rPr>
        <w:t xml:space="preserve"> </w:t>
      </w:r>
    </w:p>
    <w:p w14:paraId="50B1E574" w14:textId="6E493645" w:rsidR="000A3045" w:rsidRDefault="009F6E4E" w:rsidP="004A3DF4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lastRenderedPageBreak/>
        <w:t>For more details see the document below</w:t>
      </w:r>
      <w:r w:rsidR="001E0A94">
        <w:rPr>
          <w:rFonts w:ascii="Verdana" w:hAnsi="Verdana"/>
          <w:sz w:val="20"/>
          <w:szCs w:val="20"/>
          <w:lang w:val="en-GB"/>
        </w:rPr>
        <w:t>.</w:t>
      </w:r>
    </w:p>
    <w:p w14:paraId="7985CB1C" w14:textId="77777777" w:rsidR="004A3DF4" w:rsidRPr="00142677" w:rsidRDefault="004A3DF4" w:rsidP="009F6E4E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object w:dxaOrig="1551" w:dyaOrig="1004" w14:anchorId="1CCDFAF8">
          <v:shape id="_x0000_i1026" type="#_x0000_t75" style="width:77pt;height:49.9pt" o:ole="">
            <v:imagedata r:id="rId10" o:title=""/>
          </v:shape>
          <o:OLEObject Type="Embed" ProgID="AcroExch.Document.7" ShapeID="_x0000_i1026" DrawAspect="Icon" ObjectID="_1320844477" r:id="rId11"/>
        </w:object>
      </w:r>
    </w:p>
    <w:p w14:paraId="12BA8E3D" w14:textId="00D62B63" w:rsidR="009F6E4E" w:rsidRPr="00142677" w:rsidRDefault="009F6E4E" w:rsidP="009F6E4E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In the discussion</w:t>
      </w:r>
      <w:r w:rsidR="001E0A94">
        <w:rPr>
          <w:rFonts w:ascii="Verdana" w:hAnsi="Verdana"/>
          <w:sz w:val="20"/>
          <w:szCs w:val="20"/>
          <w:lang w:val="en-GB"/>
        </w:rPr>
        <w:t xml:space="preserve"> the</w:t>
      </w:r>
      <w:r w:rsidRPr="00142677">
        <w:rPr>
          <w:rFonts w:ascii="Verdana" w:hAnsi="Verdana"/>
          <w:sz w:val="20"/>
          <w:szCs w:val="20"/>
          <w:lang w:val="en-GB"/>
        </w:rPr>
        <w:t xml:space="preserve"> following suggestions were made:</w:t>
      </w:r>
    </w:p>
    <w:p w14:paraId="49F455AF" w14:textId="2594F97D" w:rsidR="006C7A96" w:rsidRPr="00142677" w:rsidRDefault="0027162E" w:rsidP="00B20C2F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F</w:t>
      </w:r>
      <w:r w:rsidR="00835FCC" w:rsidRPr="00142677">
        <w:rPr>
          <w:rFonts w:ascii="Verdana" w:hAnsi="Verdana"/>
          <w:sz w:val="20"/>
          <w:szCs w:val="20"/>
          <w:lang w:val="en-GB"/>
        </w:rPr>
        <w:t>u</w:t>
      </w:r>
      <w:r w:rsidRPr="00142677">
        <w:rPr>
          <w:rFonts w:ascii="Verdana" w:hAnsi="Verdana"/>
          <w:sz w:val="20"/>
          <w:szCs w:val="20"/>
          <w:lang w:val="en-GB"/>
        </w:rPr>
        <w:t>rther to</w:t>
      </w:r>
      <w:r w:rsidR="006C7A96" w:rsidRPr="00142677">
        <w:rPr>
          <w:rFonts w:ascii="Verdana" w:hAnsi="Verdana"/>
          <w:sz w:val="20"/>
          <w:szCs w:val="20"/>
          <w:lang w:val="en-GB"/>
        </w:rPr>
        <w:t xml:space="preserve"> promote the implementation </w:t>
      </w:r>
      <w:r w:rsidR="002F2809" w:rsidRPr="00142677">
        <w:rPr>
          <w:rFonts w:ascii="Verdana" w:hAnsi="Verdana"/>
          <w:sz w:val="20"/>
          <w:szCs w:val="20"/>
          <w:lang w:val="en-GB"/>
        </w:rPr>
        <w:t xml:space="preserve">and the usage </w:t>
      </w:r>
      <w:r w:rsidR="001E0A94">
        <w:rPr>
          <w:rFonts w:ascii="Verdana" w:hAnsi="Verdana"/>
          <w:sz w:val="20"/>
          <w:szCs w:val="20"/>
          <w:lang w:val="en-GB"/>
        </w:rPr>
        <w:t>of EAR M</w:t>
      </w:r>
      <w:r w:rsidR="006C7A96" w:rsidRPr="00142677">
        <w:rPr>
          <w:rFonts w:ascii="Verdana" w:hAnsi="Verdana"/>
          <w:sz w:val="20"/>
          <w:szCs w:val="20"/>
          <w:lang w:val="en-GB"/>
        </w:rPr>
        <w:t xml:space="preserve">anual </w:t>
      </w:r>
      <w:r w:rsidR="001E0A94">
        <w:rPr>
          <w:rFonts w:ascii="Verdana" w:hAnsi="Verdana"/>
          <w:sz w:val="20"/>
          <w:szCs w:val="20"/>
          <w:lang w:val="en-GB"/>
        </w:rPr>
        <w:t>in HEIs</w:t>
      </w:r>
      <w:r w:rsidR="002B2615">
        <w:rPr>
          <w:rFonts w:ascii="Verdana" w:hAnsi="Verdana"/>
          <w:sz w:val="20"/>
          <w:szCs w:val="20"/>
          <w:lang w:val="en-GB"/>
        </w:rPr>
        <w:t>;</w:t>
      </w:r>
    </w:p>
    <w:p w14:paraId="5CBB0873" w14:textId="4AA54367" w:rsidR="00DA1D68" w:rsidRPr="00142677" w:rsidRDefault="0059678C" w:rsidP="00B20C2F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 xml:space="preserve">The draft final report of </w:t>
      </w:r>
      <w:r w:rsidR="001E0A94">
        <w:rPr>
          <w:rFonts w:ascii="Verdana" w:hAnsi="Verdana"/>
          <w:sz w:val="20"/>
          <w:szCs w:val="20"/>
          <w:lang w:val="en-GB"/>
        </w:rPr>
        <w:t xml:space="preserve">the SRWG should contain a </w:t>
      </w:r>
      <w:r w:rsidR="00DA1D68" w:rsidRPr="00142677">
        <w:rPr>
          <w:rFonts w:ascii="Verdana" w:hAnsi="Verdana"/>
          <w:sz w:val="20"/>
          <w:szCs w:val="20"/>
          <w:lang w:val="en-GB"/>
        </w:rPr>
        <w:t xml:space="preserve">strong </w:t>
      </w:r>
      <w:r w:rsidR="00AD2E3A" w:rsidRPr="00142677">
        <w:rPr>
          <w:rFonts w:ascii="Verdana" w:hAnsi="Verdana"/>
          <w:sz w:val="20"/>
          <w:szCs w:val="20"/>
          <w:lang w:val="en-GB"/>
        </w:rPr>
        <w:t xml:space="preserve">recommendation </w:t>
      </w:r>
      <w:r w:rsidR="001E0A94">
        <w:rPr>
          <w:rFonts w:ascii="Verdana" w:hAnsi="Verdana"/>
          <w:sz w:val="20"/>
          <w:szCs w:val="20"/>
          <w:lang w:val="en-GB"/>
        </w:rPr>
        <w:t xml:space="preserve"> on</w:t>
      </w:r>
      <w:r w:rsidR="00DA1D68" w:rsidRPr="00142677">
        <w:rPr>
          <w:rFonts w:ascii="Verdana" w:hAnsi="Verdana"/>
          <w:sz w:val="20"/>
          <w:szCs w:val="20"/>
          <w:lang w:val="en-GB"/>
        </w:rPr>
        <w:t xml:space="preserve"> support</w:t>
      </w:r>
      <w:r w:rsidR="001E0A94">
        <w:rPr>
          <w:rFonts w:ascii="Verdana" w:hAnsi="Verdana"/>
          <w:sz w:val="20"/>
          <w:szCs w:val="20"/>
          <w:lang w:val="en-GB"/>
        </w:rPr>
        <w:t>ing</w:t>
      </w:r>
      <w:r w:rsidR="00DA1D68" w:rsidRPr="00142677">
        <w:rPr>
          <w:rFonts w:ascii="Verdana" w:hAnsi="Verdana"/>
          <w:sz w:val="20"/>
          <w:szCs w:val="20"/>
          <w:lang w:val="en-GB"/>
        </w:rPr>
        <w:t xml:space="preserve"> the</w:t>
      </w:r>
      <w:r w:rsidR="001E0A94">
        <w:rPr>
          <w:rFonts w:ascii="Verdana" w:hAnsi="Verdana"/>
          <w:sz w:val="20"/>
          <w:szCs w:val="20"/>
          <w:lang w:val="en-GB"/>
        </w:rPr>
        <w:t xml:space="preserve"> EAR M</w:t>
      </w:r>
      <w:r w:rsidR="00DA1D68" w:rsidRPr="00142677">
        <w:rPr>
          <w:rFonts w:ascii="Verdana" w:hAnsi="Verdana"/>
          <w:sz w:val="20"/>
          <w:szCs w:val="20"/>
          <w:lang w:val="en-GB"/>
        </w:rPr>
        <w:t>anual</w:t>
      </w:r>
      <w:r w:rsidR="002B2615">
        <w:rPr>
          <w:rFonts w:ascii="Verdana" w:hAnsi="Verdana"/>
          <w:sz w:val="20"/>
          <w:szCs w:val="20"/>
          <w:lang w:val="en-GB"/>
        </w:rPr>
        <w:t>;</w:t>
      </w:r>
    </w:p>
    <w:p w14:paraId="5241B675" w14:textId="6EEB445B" w:rsidR="009C4A66" w:rsidRPr="00142677" w:rsidRDefault="009C4A66" w:rsidP="00B20C2F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T</w:t>
      </w:r>
      <w:r w:rsidR="00AD2E3A" w:rsidRPr="00142677">
        <w:rPr>
          <w:rFonts w:ascii="Verdana" w:hAnsi="Verdana"/>
          <w:sz w:val="20"/>
          <w:szCs w:val="20"/>
          <w:lang w:val="en-GB"/>
        </w:rPr>
        <w:t xml:space="preserve">o establish </w:t>
      </w:r>
      <w:r w:rsidR="00A90183">
        <w:rPr>
          <w:rFonts w:ascii="Verdana" w:hAnsi="Verdana"/>
          <w:sz w:val="20"/>
          <w:szCs w:val="20"/>
          <w:lang w:val="en-GB"/>
        </w:rPr>
        <w:t>more formal links between Asia</w:t>
      </w:r>
      <w:r w:rsidR="001E0A94">
        <w:rPr>
          <w:rFonts w:ascii="Verdana" w:hAnsi="Verdana"/>
          <w:sz w:val="20"/>
          <w:szCs w:val="20"/>
          <w:lang w:val="en-GB"/>
        </w:rPr>
        <w:t>-</w:t>
      </w:r>
      <w:r w:rsidR="00AD2E3A" w:rsidRPr="00142677">
        <w:rPr>
          <w:rFonts w:ascii="Verdana" w:hAnsi="Verdana"/>
          <w:sz w:val="20"/>
          <w:szCs w:val="20"/>
          <w:lang w:val="en-GB"/>
        </w:rPr>
        <w:t>Pacific</w:t>
      </w:r>
      <w:r w:rsidR="0059678C">
        <w:rPr>
          <w:rFonts w:ascii="Verdana" w:hAnsi="Verdana"/>
          <w:sz w:val="20"/>
          <w:szCs w:val="20"/>
          <w:lang w:val="en-GB"/>
        </w:rPr>
        <w:t xml:space="preserve"> </w:t>
      </w:r>
      <w:r w:rsidR="001E0A94">
        <w:rPr>
          <w:rFonts w:ascii="Verdana" w:hAnsi="Verdana"/>
          <w:sz w:val="20"/>
          <w:szCs w:val="20"/>
          <w:lang w:val="en-GB"/>
        </w:rPr>
        <w:t>(Tokyo</w:t>
      </w:r>
      <w:r w:rsidR="0059678C">
        <w:rPr>
          <w:rFonts w:ascii="Verdana" w:hAnsi="Verdana"/>
          <w:sz w:val="20"/>
          <w:szCs w:val="20"/>
          <w:lang w:val="en-GB"/>
        </w:rPr>
        <w:t>)</w:t>
      </w:r>
      <w:r w:rsidR="00AD2E3A" w:rsidRPr="00142677">
        <w:rPr>
          <w:rFonts w:ascii="Verdana" w:hAnsi="Verdana"/>
          <w:sz w:val="20"/>
          <w:szCs w:val="20"/>
          <w:lang w:val="en-GB"/>
        </w:rPr>
        <w:t xml:space="preserve"> and Lisbon Recognition</w:t>
      </w:r>
      <w:r w:rsidR="000E23FA">
        <w:rPr>
          <w:rFonts w:ascii="Verdana" w:hAnsi="Verdana"/>
          <w:sz w:val="20"/>
          <w:szCs w:val="20"/>
          <w:lang w:val="en-GB"/>
        </w:rPr>
        <w:t xml:space="preserve"> Conventions</w:t>
      </w:r>
      <w:r w:rsidR="00AD2E3A" w:rsidRPr="00142677">
        <w:rPr>
          <w:rFonts w:ascii="Verdana" w:hAnsi="Verdana"/>
          <w:sz w:val="20"/>
          <w:szCs w:val="20"/>
          <w:lang w:val="en-GB"/>
        </w:rPr>
        <w:t>, to evolve the trans</w:t>
      </w:r>
      <w:r w:rsidR="00B20C2F" w:rsidRPr="00142677">
        <w:rPr>
          <w:rFonts w:ascii="Verdana" w:hAnsi="Verdana"/>
          <w:sz w:val="20"/>
          <w:szCs w:val="20"/>
          <w:lang w:val="en-GB"/>
        </w:rPr>
        <w:t>-</w:t>
      </w:r>
      <w:r w:rsidR="00AD2E3A" w:rsidRPr="00142677">
        <w:rPr>
          <w:rFonts w:ascii="Verdana" w:hAnsi="Verdana"/>
          <w:sz w:val="20"/>
          <w:szCs w:val="20"/>
          <w:lang w:val="en-GB"/>
        </w:rPr>
        <w:t>regional cooperation</w:t>
      </w:r>
      <w:r w:rsidR="000E23FA">
        <w:rPr>
          <w:rFonts w:ascii="Verdana" w:hAnsi="Verdana"/>
          <w:sz w:val="20"/>
          <w:szCs w:val="20"/>
          <w:lang w:val="en-GB"/>
        </w:rPr>
        <w:t xml:space="preserve"> based on the</w:t>
      </w:r>
      <w:r w:rsidR="00A90183">
        <w:rPr>
          <w:rFonts w:ascii="Verdana" w:hAnsi="Verdana"/>
          <w:sz w:val="20"/>
          <w:szCs w:val="20"/>
          <w:lang w:val="en-GB"/>
        </w:rPr>
        <w:t>se</w:t>
      </w:r>
      <w:r w:rsidR="000E23FA">
        <w:rPr>
          <w:rFonts w:ascii="Verdana" w:hAnsi="Verdana"/>
          <w:sz w:val="20"/>
          <w:szCs w:val="20"/>
          <w:lang w:val="en-GB"/>
        </w:rPr>
        <w:t xml:space="preserve"> conventions</w:t>
      </w:r>
      <w:r w:rsidR="002B2615">
        <w:rPr>
          <w:rFonts w:ascii="Verdana" w:hAnsi="Verdana"/>
          <w:sz w:val="20"/>
          <w:szCs w:val="20"/>
          <w:lang w:val="en-GB"/>
        </w:rPr>
        <w:t>;</w:t>
      </w:r>
    </w:p>
    <w:p w14:paraId="4BE520E6" w14:textId="5BC7FB5F" w:rsidR="009C4A66" w:rsidRPr="00142677" w:rsidRDefault="009C4A66" w:rsidP="00B20C2F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To look for the possibility to minimize the market influence on QA agencies: some QA agencies adopt strategies that are market oriented and are designed for international cooperation</w:t>
      </w:r>
      <w:r w:rsidR="002B2615">
        <w:rPr>
          <w:rFonts w:ascii="Verdana" w:hAnsi="Verdana"/>
          <w:sz w:val="20"/>
          <w:szCs w:val="20"/>
          <w:lang w:val="en-GB"/>
        </w:rPr>
        <w:t>;</w:t>
      </w:r>
      <w:r w:rsidRPr="00142677">
        <w:rPr>
          <w:rFonts w:ascii="Verdana" w:hAnsi="Verdana"/>
          <w:sz w:val="20"/>
          <w:szCs w:val="20"/>
          <w:lang w:val="en-GB"/>
        </w:rPr>
        <w:t xml:space="preserve"> </w:t>
      </w:r>
    </w:p>
    <w:p w14:paraId="43577384" w14:textId="2203528A" w:rsidR="00B20C2F" w:rsidRPr="00142677" w:rsidRDefault="00277855" w:rsidP="00B20C2F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 xml:space="preserve">To better communicate on </w:t>
      </w:r>
      <w:r w:rsidR="000E23FA">
        <w:rPr>
          <w:rFonts w:ascii="Verdana" w:hAnsi="Verdana"/>
          <w:sz w:val="20"/>
          <w:szCs w:val="20"/>
          <w:lang w:val="en-GB"/>
        </w:rPr>
        <w:t xml:space="preserve">the </w:t>
      </w:r>
      <w:proofErr w:type="spellStart"/>
      <w:r>
        <w:rPr>
          <w:rFonts w:ascii="Verdana" w:hAnsi="Verdana"/>
          <w:sz w:val="20"/>
          <w:szCs w:val="20"/>
          <w:lang w:val="en-GB"/>
        </w:rPr>
        <w:t>interlinkages</w:t>
      </w:r>
      <w:proofErr w:type="spellEnd"/>
      <w:r>
        <w:rPr>
          <w:rFonts w:ascii="Verdana" w:hAnsi="Verdana"/>
          <w:sz w:val="20"/>
          <w:szCs w:val="20"/>
          <w:lang w:val="en-GB"/>
        </w:rPr>
        <w:t xml:space="preserve"> between </w:t>
      </w:r>
      <w:r w:rsidR="0016082F" w:rsidRPr="00142677">
        <w:rPr>
          <w:rFonts w:ascii="Verdana" w:hAnsi="Verdana"/>
          <w:sz w:val="20"/>
          <w:szCs w:val="20"/>
          <w:lang w:val="en-GB"/>
        </w:rPr>
        <w:t xml:space="preserve">QFs and QA and </w:t>
      </w:r>
      <w:r>
        <w:rPr>
          <w:rFonts w:ascii="Verdana" w:hAnsi="Verdana"/>
          <w:sz w:val="20"/>
          <w:szCs w:val="20"/>
          <w:lang w:val="en-GB"/>
        </w:rPr>
        <w:t>the way</w:t>
      </w:r>
      <w:r w:rsidR="0016082F" w:rsidRPr="00142677">
        <w:rPr>
          <w:rFonts w:ascii="Verdana" w:hAnsi="Verdana"/>
          <w:sz w:val="20"/>
          <w:szCs w:val="20"/>
          <w:lang w:val="en-GB"/>
        </w:rPr>
        <w:t xml:space="preserve"> they support each other, </w:t>
      </w:r>
      <w:r>
        <w:rPr>
          <w:rFonts w:ascii="Verdana" w:hAnsi="Verdana"/>
          <w:sz w:val="20"/>
          <w:szCs w:val="20"/>
          <w:lang w:val="en-GB"/>
        </w:rPr>
        <w:t>also</w:t>
      </w:r>
      <w:r w:rsidR="0016082F" w:rsidRPr="00142677">
        <w:rPr>
          <w:rFonts w:ascii="Verdana" w:hAnsi="Verdana"/>
          <w:sz w:val="20"/>
          <w:szCs w:val="20"/>
          <w:lang w:val="en-GB"/>
        </w:rPr>
        <w:t xml:space="preserve"> their role in recognition</w:t>
      </w:r>
      <w:r w:rsidR="002B2615">
        <w:rPr>
          <w:rFonts w:ascii="Verdana" w:hAnsi="Verdana"/>
          <w:sz w:val="20"/>
          <w:szCs w:val="20"/>
          <w:lang w:val="en-GB"/>
        </w:rPr>
        <w:t>;</w:t>
      </w:r>
    </w:p>
    <w:p w14:paraId="23B1B498" w14:textId="211DD2E5" w:rsidR="00CF53A8" w:rsidRPr="00142677" w:rsidRDefault="00B20C2F" w:rsidP="00A66205">
      <w:pPr>
        <w:pStyle w:val="ListParagraph"/>
        <w:numPr>
          <w:ilvl w:val="0"/>
          <w:numId w:val="14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 xml:space="preserve">To better </w:t>
      </w:r>
      <w:r w:rsidR="00277855" w:rsidRPr="00142677">
        <w:rPr>
          <w:rFonts w:ascii="Verdana" w:hAnsi="Verdana"/>
          <w:sz w:val="20"/>
          <w:szCs w:val="20"/>
          <w:lang w:val="en-GB"/>
        </w:rPr>
        <w:t>analyse</w:t>
      </w:r>
      <w:r w:rsidRPr="00142677">
        <w:rPr>
          <w:rFonts w:ascii="Verdana" w:hAnsi="Verdana"/>
          <w:sz w:val="20"/>
          <w:szCs w:val="20"/>
          <w:lang w:val="en-GB"/>
        </w:rPr>
        <w:t xml:space="preserve"> the issue of </w:t>
      </w:r>
      <w:r w:rsidR="0020407E" w:rsidRPr="00142677">
        <w:rPr>
          <w:rFonts w:ascii="Verdana" w:hAnsi="Verdana"/>
          <w:sz w:val="20"/>
          <w:szCs w:val="20"/>
          <w:lang w:val="en-GB"/>
        </w:rPr>
        <w:t xml:space="preserve">trust between the </w:t>
      </w:r>
      <w:r w:rsidR="001E0A94" w:rsidRPr="00142677">
        <w:rPr>
          <w:rFonts w:ascii="Verdana" w:hAnsi="Verdana"/>
          <w:sz w:val="20"/>
          <w:szCs w:val="20"/>
          <w:lang w:val="en-GB"/>
        </w:rPr>
        <w:t xml:space="preserve">QA </w:t>
      </w:r>
      <w:r w:rsidR="001E0A94">
        <w:rPr>
          <w:rFonts w:ascii="Verdana" w:hAnsi="Verdana"/>
          <w:sz w:val="20"/>
          <w:szCs w:val="20"/>
          <w:lang w:val="en-GB"/>
        </w:rPr>
        <w:t xml:space="preserve">systems </w:t>
      </w:r>
      <w:r w:rsidR="004345ED" w:rsidRPr="00142677">
        <w:rPr>
          <w:rFonts w:ascii="Verdana" w:hAnsi="Verdana"/>
          <w:sz w:val="20"/>
          <w:szCs w:val="20"/>
          <w:lang w:val="en-GB"/>
        </w:rPr>
        <w:t>and the</w:t>
      </w:r>
      <w:r w:rsidR="001E0A94">
        <w:rPr>
          <w:rFonts w:ascii="Verdana" w:hAnsi="Verdana"/>
          <w:sz w:val="20"/>
          <w:szCs w:val="20"/>
          <w:lang w:val="en-GB"/>
        </w:rPr>
        <w:t>ir</w:t>
      </w:r>
      <w:r w:rsidR="004345ED" w:rsidRPr="00142677">
        <w:rPr>
          <w:rFonts w:ascii="Verdana" w:hAnsi="Verdana"/>
          <w:sz w:val="20"/>
          <w:szCs w:val="20"/>
          <w:lang w:val="en-GB"/>
        </w:rPr>
        <w:t xml:space="preserve"> impact on </w:t>
      </w:r>
      <w:r w:rsidR="00E9654E" w:rsidRPr="00142677">
        <w:rPr>
          <w:rFonts w:ascii="Verdana" w:hAnsi="Verdana"/>
          <w:sz w:val="20"/>
          <w:szCs w:val="20"/>
          <w:lang w:val="en-GB"/>
        </w:rPr>
        <w:t xml:space="preserve">recognition. </w:t>
      </w:r>
    </w:p>
    <w:p w14:paraId="736A02E2" w14:textId="77777777" w:rsidR="00CF53A8" w:rsidRPr="00142677" w:rsidRDefault="00CF53A8" w:rsidP="00CF53A8">
      <w:pPr>
        <w:spacing w:after="120" w:line="276" w:lineRule="auto"/>
        <w:ind w:left="-491"/>
        <w:jc w:val="both"/>
        <w:rPr>
          <w:rFonts w:ascii="Verdana" w:eastAsiaTheme="minorEastAsia" w:hAnsi="Verdana" w:cs="Times"/>
          <w:b/>
          <w:sz w:val="20"/>
          <w:szCs w:val="20"/>
          <w:lang w:val="en-GB"/>
        </w:rPr>
      </w:pPr>
    </w:p>
    <w:p w14:paraId="71CD818F" w14:textId="56A6F19C" w:rsidR="001F10D7" w:rsidRPr="00142677" w:rsidRDefault="001F10D7" w:rsidP="00CF53A8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proofErr w:type="gramStart"/>
      <w:r w:rsidRPr="00142677">
        <w:rPr>
          <w:rFonts w:ascii="Verdana" w:eastAsiaTheme="minorEastAsia" w:hAnsi="Verdana" w:cs="Times"/>
          <w:b/>
          <w:sz w:val="20"/>
          <w:szCs w:val="20"/>
          <w:lang w:val="en-GB"/>
        </w:rPr>
        <w:t>European Approach for Accreditation of Joint Degrees</w:t>
      </w:r>
      <w:r w:rsidRPr="00142677">
        <w:rPr>
          <w:rFonts w:ascii="Verdana" w:eastAsiaTheme="minorEastAsia" w:hAnsi="Verdana" w:cs="Times"/>
          <w:sz w:val="20"/>
          <w:szCs w:val="20"/>
          <w:lang w:val="en-GB"/>
        </w:rPr>
        <w:t>.</w:t>
      </w:r>
      <w:proofErr w:type="gramEnd"/>
    </w:p>
    <w:p w14:paraId="699BB5E7" w14:textId="5952D648" w:rsidR="0090487C" w:rsidRDefault="00F02072" w:rsidP="00DC28C4">
      <w:pPr>
        <w:spacing w:after="120" w:line="276" w:lineRule="auto"/>
        <w:ind w:left="-851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proofErr w:type="spellStart"/>
      <w:r w:rsidRPr="00436AB9">
        <w:rPr>
          <w:rFonts w:ascii="Verdana" w:eastAsiaTheme="minorEastAsia" w:hAnsi="Verdana" w:cs="Times"/>
          <w:sz w:val="20"/>
          <w:szCs w:val="20"/>
          <w:lang w:val="en-GB"/>
        </w:rPr>
        <w:t>Achim</w:t>
      </w:r>
      <w:proofErr w:type="spellEnd"/>
      <w:r w:rsidR="00ED415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proofErr w:type="spellStart"/>
      <w:r w:rsidR="00ED4158" w:rsidRPr="00436AB9">
        <w:rPr>
          <w:rFonts w:ascii="Verdana" w:eastAsiaTheme="minorEastAsia" w:hAnsi="Verdana" w:cs="Times"/>
          <w:sz w:val="20"/>
          <w:szCs w:val="20"/>
          <w:lang w:val="en-GB"/>
        </w:rPr>
        <w:t>Hopbach</w:t>
      </w:r>
      <w:proofErr w:type="spellEnd"/>
      <w:r w:rsidR="00ED415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(ENQA)</w:t>
      </w:r>
      <w:r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462A68" w:rsidRPr="00436AB9">
        <w:rPr>
          <w:rFonts w:ascii="Verdana" w:eastAsiaTheme="minorEastAsia" w:hAnsi="Verdana" w:cs="GHEA Mariam"/>
          <w:sz w:val="20"/>
          <w:szCs w:val="20"/>
          <w:lang w:val="en-GB"/>
        </w:rPr>
        <w:t xml:space="preserve">in general introduced the objective beyond nominating </w:t>
      </w:r>
      <w:r w:rsidR="00DB301C">
        <w:rPr>
          <w:rFonts w:ascii="Verdana" w:eastAsiaTheme="minorEastAsia" w:hAnsi="Verdana" w:cs="GHEA Mariam"/>
          <w:sz w:val="20"/>
          <w:szCs w:val="20"/>
          <w:lang w:val="en-GB"/>
        </w:rPr>
        <w:t xml:space="preserve"> the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experts </w:t>
      </w:r>
      <w:r w:rsidR="00DB301C">
        <w:rPr>
          <w:rFonts w:ascii="Verdana" w:eastAsiaTheme="minorEastAsia" w:hAnsi="Verdana" w:cs="Times"/>
          <w:sz w:val="20"/>
          <w:szCs w:val="20"/>
          <w:lang w:val="en-GB"/>
        </w:rPr>
        <w:t>group to develop</w:t>
      </w:r>
      <w:r w:rsidR="00474B6B">
        <w:rPr>
          <w:rFonts w:ascii="Verdana" w:eastAsiaTheme="minorEastAsia" w:hAnsi="Verdana" w:cs="Times"/>
          <w:sz w:val="20"/>
          <w:szCs w:val="20"/>
          <w:lang w:val="en-GB"/>
        </w:rPr>
        <w:t xml:space="preserve"> the European Approach for Accreditation of joint degrees</w:t>
      </w:r>
      <w:r w:rsidR="00A6693F" w:rsidRPr="00436AB9">
        <w:rPr>
          <w:rFonts w:ascii="Verdana" w:eastAsiaTheme="minorEastAsia" w:hAnsi="Verdana" w:cs="Times"/>
          <w:sz w:val="20"/>
          <w:szCs w:val="20"/>
          <w:lang w:val="en-GB"/>
        </w:rPr>
        <w:t>, i.e.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the to come up with European approach which will facilitate the accreditation of joint degrees in the EHEA</w:t>
      </w:r>
      <w:r w:rsidR="00F30148" w:rsidRPr="00436AB9">
        <w:rPr>
          <w:rFonts w:ascii="Verdana" w:eastAsiaTheme="minorEastAsia" w:hAnsi="Verdana" w:cs="Times"/>
          <w:sz w:val="20"/>
          <w:szCs w:val="20"/>
          <w:lang w:val="en-GB"/>
        </w:rPr>
        <w:t>.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The main message was that</w:t>
      </w:r>
      <w:r w:rsidR="00F3014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>t</w:t>
      </w:r>
      <w:r w:rsidR="00221F41">
        <w:rPr>
          <w:rFonts w:ascii="Verdana" w:eastAsiaTheme="minorEastAsia" w:hAnsi="Verdana" w:cs="Times"/>
          <w:sz w:val="20"/>
          <w:szCs w:val="20"/>
          <w:lang w:val="en-GB"/>
        </w:rPr>
        <w:t>his approach should be applied</w:t>
      </w:r>
      <w:r w:rsidR="00706EBE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only to those programmes which are the subject to compulsory </w:t>
      </w:r>
      <w:r w:rsidR="00A90183" w:rsidRPr="00436AB9">
        <w:rPr>
          <w:rFonts w:ascii="Verdana" w:eastAsiaTheme="minorEastAsia" w:hAnsi="Verdana" w:cs="Times"/>
          <w:sz w:val="20"/>
          <w:szCs w:val="20"/>
          <w:lang w:val="en-GB"/>
        </w:rPr>
        <w:t>accreditation;</w:t>
      </w:r>
      <w:r w:rsidR="00706EBE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this is not a proposal for additional accreditation </w:t>
      </w:r>
      <w:r w:rsidR="002A2108" w:rsidRPr="00436AB9">
        <w:rPr>
          <w:rFonts w:ascii="Verdana" w:eastAsiaTheme="minorEastAsia" w:hAnsi="Verdana" w:cs="Times"/>
          <w:sz w:val="20"/>
          <w:szCs w:val="20"/>
          <w:lang w:val="en-GB"/>
        </w:rPr>
        <w:t>scheme</w:t>
      </w:r>
      <w:r w:rsidR="00706EBE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for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>those countries which</w:t>
      </w:r>
      <w:r w:rsidR="00DB301C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>do</w:t>
      </w:r>
      <w:r w:rsidR="00706EBE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no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>t have</w:t>
      </w:r>
      <w:r w:rsidR="00221F41">
        <w:rPr>
          <w:rFonts w:ascii="Verdana" w:eastAsiaTheme="minorEastAsia" w:hAnsi="Verdana" w:cs="Times"/>
          <w:sz w:val="20"/>
          <w:szCs w:val="20"/>
          <w:lang w:val="en-GB"/>
        </w:rPr>
        <w:t xml:space="preserve"> any</w:t>
      </w:r>
      <w:r w:rsidR="00706EBE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.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>In the summary of the document it is highlighted that</w:t>
      </w:r>
      <w:r w:rsidR="00E0129A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the remaining obstacles for setting up joint degrees are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different </w:t>
      </w:r>
      <w:r w:rsidR="00E0129A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national 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>legislations and heterogeneity of external QA system</w:t>
      </w:r>
      <w:r w:rsidR="00A6693F" w:rsidRPr="00436AB9">
        <w:rPr>
          <w:rFonts w:ascii="Verdana" w:eastAsiaTheme="minorEastAsia" w:hAnsi="Verdana" w:cs="Times"/>
          <w:sz w:val="20"/>
          <w:szCs w:val="20"/>
          <w:lang w:val="en-GB"/>
        </w:rPr>
        <w:t>s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>. Moreover</w:t>
      </w:r>
      <w:r w:rsidR="00221F41">
        <w:rPr>
          <w:rFonts w:ascii="Verdana" w:eastAsiaTheme="minorEastAsia" w:hAnsi="Verdana" w:cs="Times"/>
          <w:sz w:val="20"/>
          <w:szCs w:val="20"/>
          <w:lang w:val="en-GB"/>
        </w:rPr>
        <w:t>,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474B6B">
        <w:rPr>
          <w:rFonts w:ascii="Verdana" w:eastAsiaTheme="minorEastAsia" w:hAnsi="Verdana" w:cs="Times"/>
          <w:sz w:val="20"/>
          <w:szCs w:val="20"/>
          <w:lang w:val="en-GB"/>
        </w:rPr>
        <w:t xml:space="preserve">it is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>recommended</w:t>
      </w:r>
      <w:r w:rsidR="00474B6B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>to left out the</w:t>
      </w:r>
      <w:r w:rsidR="00474B6B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national specifications </w:t>
      </w:r>
      <w:r w:rsidR="00A6693F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as they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>inhibit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the</w:t>
      </w:r>
      <w:r w:rsidR="00462A68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>accredi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 xml:space="preserve">tation of the joint degrees and to facilitate the 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>accreditati</w:t>
      </w:r>
      <w:r w:rsidR="00A6693F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on process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>by using already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existing </w:t>
      </w:r>
      <w:r w:rsidR="00A90183">
        <w:rPr>
          <w:rFonts w:ascii="Verdana" w:eastAsiaTheme="minorEastAsia" w:hAnsi="Verdana" w:cs="Times"/>
          <w:sz w:val="20"/>
          <w:szCs w:val="20"/>
          <w:lang w:val="en-GB"/>
        </w:rPr>
        <w:t xml:space="preserve">tools 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>in EHEA i.e. QFs, ECTS, DS, ESG</w:t>
      </w:r>
      <w:r w:rsidR="00221F41">
        <w:rPr>
          <w:rFonts w:ascii="Verdana" w:eastAsiaTheme="minorEastAsia" w:hAnsi="Verdana" w:cs="Times"/>
          <w:sz w:val="20"/>
          <w:szCs w:val="20"/>
          <w:lang w:val="en-GB"/>
        </w:rPr>
        <w:t>,</w:t>
      </w:r>
      <w:r w:rsidR="007E2FE0" w:rsidRPr="00436AB9">
        <w:rPr>
          <w:rFonts w:ascii="Verdana" w:eastAsiaTheme="minorEastAsia" w:hAnsi="Verdana" w:cs="Times"/>
          <w:sz w:val="20"/>
          <w:szCs w:val="20"/>
          <w:lang w:val="en-GB"/>
        </w:rPr>
        <w:t xml:space="preserve"> etc.</w:t>
      </w:r>
    </w:p>
    <w:p w14:paraId="667B6A9A" w14:textId="77777777" w:rsidR="00DC28C4" w:rsidRPr="00DC28C4" w:rsidRDefault="00DC28C4" w:rsidP="00DC28C4">
      <w:pPr>
        <w:spacing w:after="120" w:line="276" w:lineRule="auto"/>
        <w:ind w:left="-851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</w:p>
    <w:p w14:paraId="28F567CC" w14:textId="77777777" w:rsidR="0090487C" w:rsidRDefault="0090487C" w:rsidP="00436AB9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436AB9">
        <w:rPr>
          <w:rFonts w:ascii="Verdana" w:hAnsi="Verdana"/>
          <w:sz w:val="20"/>
          <w:szCs w:val="20"/>
          <w:lang w:val="en-GB"/>
        </w:rPr>
        <w:t>For more details see the document below</w:t>
      </w:r>
    </w:p>
    <w:p w14:paraId="27B59600" w14:textId="77777777" w:rsidR="00DC28C4" w:rsidRDefault="00DC28C4" w:rsidP="00436AB9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object w:dxaOrig="1551" w:dyaOrig="1004" w14:anchorId="7C4841BB">
          <v:shape id="_x0000_i1027" type="#_x0000_t75" style="width:77pt;height:49.9pt" o:ole="">
            <v:imagedata r:id="rId12" o:title=""/>
          </v:shape>
          <o:OLEObject Type="Embed" ProgID="AcroExch.Document.7" ShapeID="_x0000_i1027" DrawAspect="Icon" ObjectID="_1320844478" r:id="rId13"/>
        </w:object>
      </w:r>
    </w:p>
    <w:p w14:paraId="33F57EE2" w14:textId="77777777" w:rsidR="00436AB9" w:rsidRDefault="00436AB9" w:rsidP="00436AB9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433021F5" w14:textId="7D8CD1BA" w:rsidR="00474B6B" w:rsidRPr="00436AB9" w:rsidRDefault="00474B6B" w:rsidP="00436AB9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The observations made during the discussion are presented below.</w:t>
      </w:r>
    </w:p>
    <w:p w14:paraId="3511B247" w14:textId="762E5F02" w:rsidR="00BC0D83" w:rsidRPr="00277855" w:rsidRDefault="00DA7517" w:rsidP="0027785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eastAsiaTheme="minorEastAsia" w:hAnsi="Verdana" w:cs="Times"/>
          <w:sz w:val="20"/>
          <w:szCs w:val="20"/>
          <w:lang w:val="en-GB"/>
        </w:rPr>
      </w:pPr>
      <w:r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In response to the inquiry on what is the option of HEIs representing </w:t>
      </w:r>
      <w:r w:rsidR="00D07AC0" w:rsidRPr="00277855">
        <w:rPr>
          <w:rFonts w:ascii="Verdana" w:eastAsiaTheme="minorEastAsia" w:hAnsi="Verdana" w:cs="Times"/>
          <w:sz w:val="20"/>
          <w:szCs w:val="20"/>
          <w:lang w:val="en-GB"/>
        </w:rPr>
        <w:t>countries</w:t>
      </w:r>
      <w:r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which </w:t>
      </w:r>
      <w:r w:rsidR="00D07AC0" w:rsidRPr="00277855">
        <w:rPr>
          <w:rFonts w:ascii="Verdana" w:eastAsiaTheme="minorEastAsia" w:hAnsi="Verdana" w:cs="Times"/>
          <w:sz w:val="20"/>
          <w:szCs w:val="20"/>
          <w:lang w:val="en-GB"/>
        </w:rPr>
        <w:t>do</w:t>
      </w:r>
      <w:r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not have accreditation of joint programmes</w:t>
      </w:r>
      <w:r w:rsidR="00D07AC0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it was noted that the document has been elaborated to ease the programme accreditation where it is </w:t>
      </w:r>
      <w:r w:rsidR="00DE1106" w:rsidRPr="00277855">
        <w:rPr>
          <w:rFonts w:ascii="Verdana" w:eastAsiaTheme="minorEastAsia" w:hAnsi="Verdana" w:cs="Times"/>
          <w:sz w:val="20"/>
          <w:szCs w:val="20"/>
          <w:lang w:val="en-GB"/>
        </w:rPr>
        <w:t>compulsory/</w:t>
      </w:r>
      <w:r w:rsidR="00D07AC0" w:rsidRPr="00277855">
        <w:rPr>
          <w:rFonts w:ascii="Verdana" w:eastAsiaTheme="minorEastAsia" w:hAnsi="Verdana" w:cs="Times"/>
          <w:sz w:val="20"/>
          <w:szCs w:val="20"/>
          <w:lang w:val="en-GB"/>
        </w:rPr>
        <w:t>required</w:t>
      </w:r>
      <w:r w:rsidR="00221F41">
        <w:rPr>
          <w:rFonts w:ascii="Verdana" w:eastAsiaTheme="minorEastAsia" w:hAnsi="Verdana" w:cs="Times"/>
          <w:sz w:val="20"/>
          <w:szCs w:val="20"/>
          <w:lang w:val="en-GB"/>
        </w:rPr>
        <w:t xml:space="preserve">, to reduce the burden for </w:t>
      </w:r>
      <w:r w:rsidR="00DE1106" w:rsidRPr="00277855">
        <w:rPr>
          <w:rFonts w:ascii="Verdana" w:eastAsiaTheme="minorEastAsia" w:hAnsi="Verdana" w:cs="Times"/>
          <w:sz w:val="20"/>
          <w:szCs w:val="20"/>
          <w:lang w:val="en-GB"/>
        </w:rPr>
        <w:t>accreditation where it is possible.</w:t>
      </w:r>
    </w:p>
    <w:p w14:paraId="7AD88322" w14:textId="77777777" w:rsidR="005A11D5" w:rsidRDefault="00DA2BD9" w:rsidP="005A11D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277855">
        <w:rPr>
          <w:rFonts w:ascii="Verdana" w:eastAsiaTheme="minorEastAsia" w:hAnsi="Verdana" w:cs="Times"/>
          <w:sz w:val="20"/>
          <w:szCs w:val="20"/>
          <w:lang w:val="en-GB"/>
        </w:rPr>
        <w:t>As for</w:t>
      </w:r>
      <w:r w:rsidR="005C37B1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the</w:t>
      </w:r>
      <w:r w:rsidR="00D07AC0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</w:t>
      </w:r>
      <w:r w:rsidR="005C37B1" w:rsidRPr="00277855">
        <w:rPr>
          <w:rFonts w:ascii="Verdana" w:eastAsiaTheme="minorEastAsia" w:hAnsi="Verdana" w:cs="Times"/>
          <w:sz w:val="20"/>
          <w:szCs w:val="20"/>
          <w:lang w:val="en-GB"/>
        </w:rPr>
        <w:t>review p</w:t>
      </w:r>
      <w:r w:rsidRPr="00277855">
        <w:rPr>
          <w:rFonts w:ascii="Verdana" w:eastAsiaTheme="minorEastAsia" w:hAnsi="Verdana" w:cs="Times"/>
          <w:sz w:val="20"/>
          <w:szCs w:val="20"/>
          <w:lang w:val="en-GB"/>
        </w:rPr>
        <w:t>anel rules,</w:t>
      </w:r>
      <w:r w:rsidR="00601BB6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whether a standard</w:t>
      </w:r>
      <w:r w:rsidR="002E2AF4" w:rsidRPr="00277855">
        <w:rPr>
          <w:rFonts w:ascii="Verdana" w:eastAsiaTheme="minorEastAsia" w:hAnsi="Verdana" w:cs="Times"/>
          <w:sz w:val="20"/>
          <w:szCs w:val="20"/>
          <w:lang w:val="en-GB"/>
        </w:rPr>
        <w:t>/ regulations are required</w:t>
      </w:r>
      <w:r w:rsidR="00601EC1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in here,</w:t>
      </w:r>
      <w:r w:rsidRPr="00277855">
        <w:rPr>
          <w:rFonts w:ascii="Verdana" w:hAnsi="Verdana"/>
          <w:sz w:val="20"/>
          <w:szCs w:val="20"/>
          <w:lang w:val="en-GB"/>
        </w:rPr>
        <w:t xml:space="preserve"> to what extent the paper should define</w:t>
      </w:r>
      <w:r w:rsidR="00601EC1" w:rsidRPr="00277855">
        <w:rPr>
          <w:rFonts w:ascii="Verdana" w:hAnsi="Verdana"/>
          <w:sz w:val="20"/>
          <w:szCs w:val="20"/>
          <w:lang w:val="en-GB"/>
        </w:rPr>
        <w:t xml:space="preserve"> the set of recommendations</w:t>
      </w:r>
      <w:r w:rsidR="009379C9" w:rsidRPr="00277855">
        <w:rPr>
          <w:rFonts w:ascii="Verdana" w:hAnsi="Verdana"/>
          <w:sz w:val="20"/>
          <w:szCs w:val="20"/>
          <w:lang w:val="en-GB"/>
        </w:rPr>
        <w:t xml:space="preserve"> for the panel </w:t>
      </w:r>
      <w:r w:rsidRPr="00277855">
        <w:rPr>
          <w:rFonts w:ascii="Verdana" w:eastAsiaTheme="minorEastAsia" w:hAnsi="Verdana" w:cs="Times"/>
          <w:sz w:val="20"/>
          <w:szCs w:val="20"/>
          <w:lang w:val="en-GB"/>
        </w:rPr>
        <w:t>it was explained</w:t>
      </w:r>
      <w:r w:rsidR="00142677" w:rsidRPr="00277855">
        <w:rPr>
          <w:rFonts w:ascii="Verdana" w:eastAsiaTheme="minorEastAsia" w:hAnsi="Verdana" w:cs="Times"/>
          <w:sz w:val="20"/>
          <w:szCs w:val="20"/>
          <w:lang w:val="en-GB"/>
        </w:rPr>
        <w:t xml:space="preserve"> that </w:t>
      </w:r>
      <w:r w:rsidR="00142677" w:rsidRPr="00277855">
        <w:rPr>
          <w:rFonts w:ascii="Verdana" w:hAnsi="Verdana"/>
          <w:sz w:val="20"/>
          <w:szCs w:val="20"/>
          <w:lang w:val="en-GB"/>
        </w:rPr>
        <w:t>s</w:t>
      </w:r>
      <w:r w:rsidR="00E94A6C" w:rsidRPr="00277855">
        <w:rPr>
          <w:rFonts w:ascii="Verdana" w:hAnsi="Verdana"/>
          <w:sz w:val="20"/>
          <w:szCs w:val="20"/>
          <w:lang w:val="en-GB"/>
        </w:rPr>
        <w:t xml:space="preserve">trictness of the criteria are </w:t>
      </w:r>
      <w:r w:rsidR="00601BB6" w:rsidRPr="00277855">
        <w:rPr>
          <w:rFonts w:ascii="Verdana" w:hAnsi="Verdana"/>
          <w:sz w:val="20"/>
          <w:szCs w:val="20"/>
          <w:lang w:val="en-GB"/>
        </w:rPr>
        <w:t>important</w:t>
      </w:r>
      <w:r w:rsidRPr="00277855">
        <w:rPr>
          <w:rFonts w:ascii="Verdana" w:hAnsi="Verdana"/>
          <w:sz w:val="20"/>
          <w:szCs w:val="20"/>
          <w:lang w:val="en-GB"/>
        </w:rPr>
        <w:t xml:space="preserve"> in order to stimulate</w:t>
      </w:r>
      <w:r w:rsidR="00601BB6" w:rsidRPr="00277855">
        <w:rPr>
          <w:rFonts w:ascii="Verdana" w:hAnsi="Verdana"/>
          <w:sz w:val="20"/>
          <w:szCs w:val="20"/>
          <w:lang w:val="en-GB"/>
        </w:rPr>
        <w:t xml:space="preserve"> national </w:t>
      </w:r>
      <w:r w:rsidR="00221F41">
        <w:rPr>
          <w:rFonts w:ascii="Verdana" w:hAnsi="Verdana"/>
          <w:sz w:val="20"/>
          <w:szCs w:val="20"/>
          <w:lang w:val="en-GB"/>
        </w:rPr>
        <w:lastRenderedPageBreak/>
        <w:t>authorities to accep</w:t>
      </w:r>
      <w:r w:rsidRPr="00277855">
        <w:rPr>
          <w:rFonts w:ascii="Verdana" w:hAnsi="Verdana"/>
          <w:sz w:val="20"/>
          <w:szCs w:val="20"/>
          <w:lang w:val="en-GB"/>
        </w:rPr>
        <w:t xml:space="preserve">t </w:t>
      </w:r>
      <w:r w:rsidR="00221F41">
        <w:rPr>
          <w:rFonts w:ascii="Verdana" w:hAnsi="Verdana"/>
          <w:sz w:val="20"/>
          <w:szCs w:val="20"/>
          <w:lang w:val="en-GB"/>
        </w:rPr>
        <w:t>decisions of the of non-</w:t>
      </w:r>
      <w:r w:rsidR="00316764" w:rsidRPr="00277855">
        <w:rPr>
          <w:rFonts w:ascii="Verdana" w:hAnsi="Verdana"/>
          <w:sz w:val="20"/>
          <w:szCs w:val="20"/>
          <w:lang w:val="en-GB"/>
        </w:rPr>
        <w:t>national</w:t>
      </w:r>
      <w:r w:rsidR="009379C9" w:rsidRPr="00277855">
        <w:rPr>
          <w:rFonts w:ascii="Verdana" w:hAnsi="Verdana"/>
          <w:sz w:val="20"/>
          <w:szCs w:val="20"/>
          <w:lang w:val="en-GB"/>
        </w:rPr>
        <w:t xml:space="preserve"> EQAR registered</w:t>
      </w:r>
      <w:r w:rsidR="00316764" w:rsidRPr="00277855">
        <w:rPr>
          <w:rFonts w:ascii="Verdana" w:hAnsi="Verdana"/>
          <w:sz w:val="20"/>
          <w:szCs w:val="20"/>
          <w:lang w:val="en-GB"/>
        </w:rPr>
        <w:t xml:space="preserve"> QA </w:t>
      </w:r>
      <w:r w:rsidR="005E0354" w:rsidRPr="00277855">
        <w:rPr>
          <w:rFonts w:ascii="Verdana" w:hAnsi="Verdana"/>
          <w:sz w:val="20"/>
          <w:szCs w:val="20"/>
          <w:lang w:val="en-GB"/>
        </w:rPr>
        <w:t>agencies</w:t>
      </w:r>
      <w:r w:rsidR="00316764" w:rsidRPr="00277855">
        <w:rPr>
          <w:rFonts w:ascii="Verdana" w:hAnsi="Verdana"/>
          <w:sz w:val="20"/>
          <w:szCs w:val="20"/>
          <w:lang w:val="en-GB"/>
        </w:rPr>
        <w:t>, yet it may seem contradicting to</w:t>
      </w:r>
      <w:r w:rsidR="009379C9" w:rsidRPr="00277855">
        <w:rPr>
          <w:rFonts w:ascii="Verdana" w:hAnsi="Verdana"/>
          <w:sz w:val="20"/>
          <w:szCs w:val="20"/>
          <w:lang w:val="en-GB"/>
        </w:rPr>
        <w:t xml:space="preserve"> the already existing practices</w:t>
      </w:r>
      <w:r w:rsidR="00277855">
        <w:rPr>
          <w:rFonts w:ascii="Verdana" w:hAnsi="Verdana"/>
          <w:sz w:val="20"/>
          <w:szCs w:val="20"/>
          <w:lang w:val="en-GB"/>
        </w:rPr>
        <w:t>.</w:t>
      </w:r>
      <w:r w:rsidR="009379C9" w:rsidRPr="00277855">
        <w:rPr>
          <w:rFonts w:ascii="Verdana" w:hAnsi="Verdana"/>
          <w:sz w:val="20"/>
          <w:szCs w:val="20"/>
          <w:lang w:val="en-GB"/>
        </w:rPr>
        <w:t xml:space="preserve"> </w:t>
      </w:r>
    </w:p>
    <w:p w14:paraId="27DE0C38" w14:textId="0DF73421" w:rsidR="00D07AC0" w:rsidRPr="005A11D5" w:rsidRDefault="005A11D5" w:rsidP="005A11D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5A11D5">
        <w:rPr>
          <w:rFonts w:ascii="Verdana" w:hAnsi="Verdana"/>
          <w:sz w:val="20"/>
          <w:szCs w:val="20"/>
          <w:lang w:val="en-GB"/>
        </w:rPr>
        <w:t xml:space="preserve">It was highlighted that for further enhancement of recognition of joint degrees it is advisable </w:t>
      </w:r>
      <w:r>
        <w:rPr>
          <w:rFonts w:ascii="Verdana" w:hAnsi="Verdana"/>
          <w:sz w:val="20"/>
          <w:szCs w:val="20"/>
          <w:lang w:val="en-GB"/>
        </w:rPr>
        <w:t>to stick to the description of</w:t>
      </w:r>
      <w:r w:rsidR="00727AD3">
        <w:rPr>
          <w:rFonts w:ascii="Verdana" w:hAnsi="Verdana"/>
          <w:sz w:val="20"/>
          <w:szCs w:val="20"/>
          <w:lang w:val="en-GB"/>
        </w:rPr>
        <w:t xml:space="preserve"> </w:t>
      </w:r>
      <w:r w:rsidRPr="005A11D5">
        <w:rPr>
          <w:rFonts w:ascii="Verdana" w:hAnsi="Verdana"/>
          <w:sz w:val="20"/>
          <w:szCs w:val="20"/>
          <w:lang w:val="en-GB"/>
        </w:rPr>
        <w:t>a</w:t>
      </w:r>
      <w:r w:rsidR="00727AD3">
        <w:rPr>
          <w:rFonts w:ascii="Verdana" w:hAnsi="Verdana"/>
          <w:sz w:val="20"/>
          <w:szCs w:val="20"/>
          <w:lang w:val="en-GB"/>
        </w:rPr>
        <w:t xml:space="preserve"> review </w:t>
      </w:r>
      <w:r w:rsidRPr="005A11D5">
        <w:rPr>
          <w:rFonts w:ascii="Verdana" w:hAnsi="Verdana"/>
          <w:sz w:val="20"/>
          <w:szCs w:val="20"/>
          <w:lang w:val="en-GB"/>
        </w:rPr>
        <w:t xml:space="preserve">panel as suggested in the paper. </w:t>
      </w:r>
    </w:p>
    <w:p w14:paraId="41BF2F97" w14:textId="00CD117C" w:rsidR="00D13220" w:rsidRPr="00277855" w:rsidRDefault="00E64B9A" w:rsidP="0027785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277855">
        <w:rPr>
          <w:rFonts w:ascii="Verdana" w:hAnsi="Verdana"/>
          <w:sz w:val="20"/>
          <w:szCs w:val="20"/>
          <w:lang w:val="en-GB"/>
        </w:rPr>
        <w:t>N</w:t>
      </w:r>
      <w:r w:rsidR="00727AD3">
        <w:rPr>
          <w:rFonts w:ascii="Verdana" w:hAnsi="Verdana"/>
          <w:sz w:val="20"/>
          <w:szCs w:val="20"/>
          <w:lang w:val="en-GB"/>
        </w:rPr>
        <w:t>eed for better articulation of</w:t>
      </w:r>
      <w:r w:rsidR="00601BB6" w:rsidRPr="00277855">
        <w:rPr>
          <w:rFonts w:ascii="Verdana" w:hAnsi="Verdana"/>
          <w:sz w:val="20"/>
          <w:szCs w:val="20"/>
          <w:lang w:val="en-GB"/>
        </w:rPr>
        <w:t xml:space="preserve"> LRC</w:t>
      </w:r>
      <w:r w:rsidR="00727AD3">
        <w:rPr>
          <w:rFonts w:ascii="Verdana" w:hAnsi="Verdana"/>
          <w:sz w:val="20"/>
          <w:szCs w:val="20"/>
          <w:lang w:val="en-GB"/>
        </w:rPr>
        <w:t xml:space="preserve"> use</w:t>
      </w:r>
      <w:r w:rsidR="00601BB6" w:rsidRPr="00277855">
        <w:rPr>
          <w:rFonts w:ascii="Verdana" w:hAnsi="Verdana"/>
          <w:sz w:val="20"/>
          <w:szCs w:val="20"/>
          <w:lang w:val="en-GB"/>
        </w:rPr>
        <w:t xml:space="preserve"> </w:t>
      </w:r>
      <w:r w:rsidR="005A11D5">
        <w:rPr>
          <w:rFonts w:ascii="Verdana" w:hAnsi="Verdana"/>
          <w:sz w:val="20"/>
          <w:szCs w:val="20"/>
          <w:lang w:val="en-GB"/>
        </w:rPr>
        <w:t xml:space="preserve">and </w:t>
      </w:r>
      <w:r w:rsidR="008B5621" w:rsidRPr="00277855">
        <w:rPr>
          <w:rFonts w:ascii="Verdana" w:hAnsi="Verdana"/>
          <w:sz w:val="20"/>
          <w:szCs w:val="20"/>
          <w:lang w:val="en-GB"/>
        </w:rPr>
        <w:t>consult</w:t>
      </w:r>
      <w:r w:rsidR="00EE1792" w:rsidRPr="00277855">
        <w:rPr>
          <w:rFonts w:ascii="Verdana" w:hAnsi="Verdana"/>
          <w:sz w:val="20"/>
          <w:szCs w:val="20"/>
          <w:lang w:val="en-GB"/>
        </w:rPr>
        <w:t>ation</w:t>
      </w:r>
      <w:r w:rsidR="008B5621" w:rsidRPr="00277855">
        <w:rPr>
          <w:rFonts w:ascii="Verdana" w:hAnsi="Verdana"/>
          <w:sz w:val="20"/>
          <w:szCs w:val="20"/>
          <w:lang w:val="en-GB"/>
        </w:rPr>
        <w:t xml:space="preserve"> </w:t>
      </w:r>
      <w:r w:rsidR="00EE1792" w:rsidRPr="00277855">
        <w:rPr>
          <w:rFonts w:ascii="Verdana" w:hAnsi="Verdana"/>
          <w:sz w:val="20"/>
          <w:szCs w:val="20"/>
          <w:lang w:val="en-GB"/>
        </w:rPr>
        <w:t>with the ENIC-NARIC net</w:t>
      </w:r>
      <w:r w:rsidR="005A11D5">
        <w:rPr>
          <w:rFonts w:ascii="Verdana" w:hAnsi="Verdana"/>
          <w:sz w:val="20"/>
          <w:szCs w:val="20"/>
          <w:lang w:val="en-GB"/>
        </w:rPr>
        <w:t>work</w:t>
      </w:r>
      <w:r w:rsidR="00EE1792" w:rsidRPr="00277855">
        <w:rPr>
          <w:rFonts w:ascii="Verdana" w:hAnsi="Verdana"/>
          <w:sz w:val="20"/>
          <w:szCs w:val="20"/>
          <w:lang w:val="en-GB"/>
        </w:rPr>
        <w:t xml:space="preserve"> in order</w:t>
      </w:r>
      <w:r w:rsidR="008B5621" w:rsidRPr="00277855">
        <w:rPr>
          <w:rFonts w:ascii="Verdana" w:hAnsi="Verdana"/>
          <w:sz w:val="20"/>
          <w:szCs w:val="20"/>
          <w:lang w:val="en-GB"/>
        </w:rPr>
        <w:t xml:space="preserve"> to</w:t>
      </w:r>
      <w:r w:rsidR="00601BB6" w:rsidRPr="00277855">
        <w:rPr>
          <w:rFonts w:ascii="Verdana" w:hAnsi="Verdana"/>
          <w:sz w:val="20"/>
          <w:szCs w:val="20"/>
          <w:lang w:val="en-GB"/>
        </w:rPr>
        <w:t xml:space="preserve"> </w:t>
      </w:r>
      <w:r w:rsidR="0059678C">
        <w:rPr>
          <w:rFonts w:ascii="Verdana" w:hAnsi="Verdana"/>
          <w:sz w:val="20"/>
          <w:szCs w:val="20"/>
          <w:lang w:val="en-GB"/>
        </w:rPr>
        <w:t xml:space="preserve">identify </w:t>
      </w:r>
      <w:r w:rsidR="00727AD3">
        <w:rPr>
          <w:rFonts w:ascii="Verdana" w:hAnsi="Verdana"/>
          <w:sz w:val="20"/>
          <w:szCs w:val="20"/>
          <w:lang w:val="en-GB"/>
        </w:rPr>
        <w:t xml:space="preserve">good practices in recognition </w:t>
      </w:r>
      <w:r w:rsidR="005A11D5">
        <w:rPr>
          <w:rFonts w:ascii="Verdana" w:hAnsi="Verdana"/>
          <w:sz w:val="20"/>
          <w:szCs w:val="20"/>
          <w:lang w:val="en-GB"/>
        </w:rPr>
        <w:t xml:space="preserve">of </w:t>
      </w:r>
      <w:r w:rsidR="00601BB6" w:rsidRPr="00277855">
        <w:rPr>
          <w:rFonts w:ascii="Verdana" w:hAnsi="Verdana"/>
          <w:sz w:val="20"/>
          <w:szCs w:val="20"/>
          <w:lang w:val="en-GB"/>
        </w:rPr>
        <w:t>joint degrees</w:t>
      </w:r>
      <w:r w:rsidR="0059678C">
        <w:rPr>
          <w:rFonts w:ascii="Verdana" w:hAnsi="Verdana"/>
          <w:sz w:val="20"/>
          <w:szCs w:val="20"/>
          <w:lang w:val="en-GB"/>
        </w:rPr>
        <w:t>.</w:t>
      </w:r>
      <w:r w:rsidR="00601BB6" w:rsidRPr="00277855">
        <w:rPr>
          <w:rFonts w:ascii="Verdana" w:hAnsi="Verdana"/>
          <w:sz w:val="20"/>
          <w:szCs w:val="20"/>
          <w:lang w:val="en-GB"/>
        </w:rPr>
        <w:t xml:space="preserve"> </w:t>
      </w:r>
    </w:p>
    <w:p w14:paraId="3D93B3A8" w14:textId="1BB3F35E" w:rsidR="0059678C" w:rsidRDefault="0059678C" w:rsidP="0027785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 xml:space="preserve">The type </w:t>
      </w:r>
      <w:r w:rsidR="00E64B9A" w:rsidRPr="00277855">
        <w:rPr>
          <w:rFonts w:ascii="Verdana" w:hAnsi="Verdana"/>
          <w:sz w:val="20"/>
          <w:szCs w:val="20"/>
          <w:lang w:val="en-GB"/>
        </w:rPr>
        <w:t xml:space="preserve">of qualifications </w:t>
      </w:r>
      <w:r w:rsidR="00CA3C02" w:rsidRPr="00277855">
        <w:rPr>
          <w:rFonts w:ascii="Verdana" w:hAnsi="Verdana"/>
          <w:sz w:val="20"/>
          <w:szCs w:val="20"/>
          <w:lang w:val="en-GB"/>
        </w:rPr>
        <w:t>to</w:t>
      </w:r>
      <w:r w:rsidR="00B16504" w:rsidRPr="00277855">
        <w:rPr>
          <w:rFonts w:ascii="Verdana" w:hAnsi="Verdana"/>
          <w:sz w:val="20"/>
          <w:szCs w:val="20"/>
          <w:lang w:val="en-GB"/>
        </w:rPr>
        <w:t xml:space="preserve"> be awarded </w:t>
      </w:r>
      <w:r>
        <w:rPr>
          <w:rFonts w:ascii="Verdana" w:hAnsi="Verdana"/>
          <w:sz w:val="20"/>
          <w:szCs w:val="20"/>
          <w:lang w:val="en-GB"/>
        </w:rPr>
        <w:t xml:space="preserve">is important for </w:t>
      </w:r>
      <w:r w:rsidR="00B16504" w:rsidRPr="00277855">
        <w:rPr>
          <w:rFonts w:ascii="Verdana" w:hAnsi="Verdana"/>
          <w:sz w:val="20"/>
          <w:szCs w:val="20"/>
          <w:lang w:val="en-GB"/>
        </w:rPr>
        <w:t>student</w:t>
      </w:r>
      <w:r>
        <w:rPr>
          <w:rFonts w:ascii="Verdana" w:hAnsi="Verdana"/>
          <w:sz w:val="20"/>
          <w:szCs w:val="20"/>
          <w:lang w:val="en-GB"/>
        </w:rPr>
        <w:t>s.</w:t>
      </w:r>
    </w:p>
    <w:p w14:paraId="47D18E32" w14:textId="4D7021DD" w:rsidR="00BD399A" w:rsidRPr="00277855" w:rsidRDefault="0059678C" w:rsidP="00277855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D</w:t>
      </w:r>
      <w:r w:rsidR="00E64B9A" w:rsidRPr="00277855">
        <w:rPr>
          <w:rFonts w:ascii="Verdana" w:hAnsi="Verdana"/>
          <w:sz w:val="20"/>
          <w:szCs w:val="20"/>
          <w:lang w:val="en-GB"/>
        </w:rPr>
        <w:t xml:space="preserve">escription of recognition procedures </w:t>
      </w:r>
      <w:r>
        <w:rPr>
          <w:rFonts w:ascii="Verdana" w:hAnsi="Verdana"/>
          <w:sz w:val="20"/>
          <w:szCs w:val="20"/>
          <w:lang w:val="en-GB"/>
        </w:rPr>
        <w:t xml:space="preserve">(academic and </w:t>
      </w:r>
      <w:r w:rsidRPr="00277855">
        <w:rPr>
          <w:rFonts w:ascii="Verdana" w:hAnsi="Verdana"/>
          <w:sz w:val="20"/>
          <w:szCs w:val="20"/>
          <w:lang w:val="en-GB"/>
        </w:rPr>
        <w:t>professional)</w:t>
      </w:r>
      <w:r>
        <w:rPr>
          <w:rFonts w:ascii="Verdana" w:hAnsi="Verdana"/>
          <w:sz w:val="20"/>
          <w:szCs w:val="20"/>
          <w:lang w:val="en-GB"/>
        </w:rPr>
        <w:t xml:space="preserve"> </w:t>
      </w:r>
      <w:r w:rsidR="00727AD3">
        <w:rPr>
          <w:rFonts w:ascii="Verdana" w:hAnsi="Verdana"/>
          <w:sz w:val="20"/>
          <w:szCs w:val="20"/>
          <w:lang w:val="en-GB"/>
        </w:rPr>
        <w:t>of joint degrees</w:t>
      </w:r>
      <w:r w:rsidR="00E64B9A" w:rsidRPr="00277855">
        <w:rPr>
          <w:rFonts w:ascii="Verdana" w:hAnsi="Verdana"/>
          <w:sz w:val="20"/>
          <w:szCs w:val="20"/>
          <w:lang w:val="en-GB"/>
        </w:rPr>
        <w:t xml:space="preserve"> are still to be tackled</w:t>
      </w:r>
      <w:r w:rsidR="00277855">
        <w:rPr>
          <w:rFonts w:ascii="Verdana" w:hAnsi="Verdana"/>
          <w:sz w:val="20"/>
          <w:szCs w:val="20"/>
          <w:lang w:val="en-GB"/>
        </w:rPr>
        <w:t>.</w:t>
      </w:r>
    </w:p>
    <w:p w14:paraId="5D45DA4F" w14:textId="06615F82" w:rsidR="004115AA" w:rsidRPr="00727AD3" w:rsidRDefault="00727AD3" w:rsidP="004115AA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727AD3">
        <w:rPr>
          <w:rFonts w:ascii="Verdana" w:hAnsi="Verdana"/>
          <w:sz w:val="20"/>
          <w:szCs w:val="20"/>
          <w:lang w:val="en-GB"/>
        </w:rPr>
        <w:t>The</w:t>
      </w:r>
      <w:r w:rsidR="00E64B9A" w:rsidRPr="00727AD3">
        <w:rPr>
          <w:rFonts w:ascii="Verdana" w:hAnsi="Verdana"/>
          <w:sz w:val="20"/>
          <w:szCs w:val="20"/>
          <w:lang w:val="en-GB"/>
        </w:rPr>
        <w:t xml:space="preserve"> importance</w:t>
      </w:r>
      <w:r w:rsidR="000E0741" w:rsidRPr="00727AD3">
        <w:rPr>
          <w:rFonts w:ascii="Verdana" w:hAnsi="Verdana"/>
          <w:sz w:val="20"/>
          <w:szCs w:val="20"/>
          <w:lang w:val="en-GB"/>
        </w:rPr>
        <w:t xml:space="preserve"> </w:t>
      </w:r>
      <w:r w:rsidR="00E64B9A" w:rsidRPr="00727AD3">
        <w:rPr>
          <w:rFonts w:ascii="Verdana" w:hAnsi="Verdana"/>
          <w:sz w:val="20"/>
          <w:szCs w:val="20"/>
          <w:lang w:val="en-GB"/>
        </w:rPr>
        <w:t xml:space="preserve">of </w:t>
      </w:r>
      <w:r w:rsidR="00B87B9C">
        <w:rPr>
          <w:rFonts w:ascii="Verdana" w:hAnsi="Verdana"/>
          <w:sz w:val="20"/>
          <w:szCs w:val="20"/>
          <w:lang w:val="en-GB"/>
        </w:rPr>
        <w:t xml:space="preserve">a </w:t>
      </w:r>
      <w:r w:rsidR="000E0741" w:rsidRPr="00727AD3">
        <w:rPr>
          <w:rFonts w:ascii="Verdana" w:hAnsi="Verdana"/>
          <w:sz w:val="20"/>
          <w:szCs w:val="20"/>
          <w:lang w:val="en-GB"/>
        </w:rPr>
        <w:t>single accreditation</w:t>
      </w:r>
      <w:r w:rsidR="00E64B9A" w:rsidRPr="00727AD3">
        <w:rPr>
          <w:rFonts w:ascii="Verdana" w:hAnsi="Verdana"/>
          <w:sz w:val="20"/>
          <w:szCs w:val="20"/>
          <w:lang w:val="en-GB"/>
        </w:rPr>
        <w:t xml:space="preserve"> procedure for joint degrees</w:t>
      </w:r>
      <w:r w:rsidRPr="00727AD3">
        <w:rPr>
          <w:rFonts w:ascii="Verdana" w:hAnsi="Verdana"/>
          <w:sz w:val="20"/>
          <w:szCs w:val="20"/>
          <w:lang w:val="en-GB"/>
        </w:rPr>
        <w:t xml:space="preserve"> on one hand</w:t>
      </w:r>
      <w:r w:rsidR="00E64B9A" w:rsidRPr="00727AD3">
        <w:rPr>
          <w:rFonts w:ascii="Verdana" w:hAnsi="Verdana"/>
          <w:sz w:val="20"/>
          <w:szCs w:val="20"/>
          <w:lang w:val="en-GB"/>
        </w:rPr>
        <w:t xml:space="preserve"> and </w:t>
      </w:r>
      <w:r w:rsidR="00277855" w:rsidRPr="00727AD3">
        <w:rPr>
          <w:rFonts w:ascii="Verdana" w:hAnsi="Verdana" w:cs="GHEA Grapalat"/>
          <w:sz w:val="20"/>
          <w:szCs w:val="20"/>
          <w:lang w:val="en-GB"/>
        </w:rPr>
        <w:t xml:space="preserve">the extent to which </w:t>
      </w:r>
      <w:r w:rsidR="00E64B9A" w:rsidRPr="00727AD3">
        <w:rPr>
          <w:rFonts w:ascii="Verdana" w:hAnsi="Verdana"/>
          <w:sz w:val="20"/>
          <w:szCs w:val="20"/>
          <w:lang w:val="en-GB"/>
        </w:rPr>
        <w:t>joint degrees are preferable to double degrees</w:t>
      </w:r>
      <w:r w:rsidR="004115AA" w:rsidRPr="00727AD3">
        <w:rPr>
          <w:rFonts w:ascii="Verdana" w:hAnsi="Verdana"/>
          <w:sz w:val="20"/>
          <w:szCs w:val="20"/>
          <w:lang w:val="en-GB"/>
        </w:rPr>
        <w:t xml:space="preserve">, single accreditation procedure to joint accreditation </w:t>
      </w:r>
      <w:r w:rsidR="00277855" w:rsidRPr="00727AD3">
        <w:rPr>
          <w:rFonts w:ascii="Verdana" w:hAnsi="Verdana"/>
          <w:sz w:val="20"/>
          <w:szCs w:val="20"/>
          <w:lang w:val="en-GB"/>
        </w:rPr>
        <w:t>on the other hand</w:t>
      </w:r>
      <w:r w:rsidR="004115AA" w:rsidRPr="00727AD3">
        <w:rPr>
          <w:rFonts w:ascii="Verdana" w:hAnsi="Verdana"/>
          <w:sz w:val="20"/>
          <w:szCs w:val="20"/>
          <w:lang w:val="en-GB"/>
        </w:rPr>
        <w:t xml:space="preserve">: </w:t>
      </w:r>
    </w:p>
    <w:p w14:paraId="6DA051C6" w14:textId="618C1EA2" w:rsidR="000A6C02" w:rsidRDefault="00CA3C02" w:rsidP="004115AA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115AA">
        <w:rPr>
          <w:rFonts w:ascii="Verdana" w:hAnsi="Verdana"/>
          <w:sz w:val="20"/>
          <w:szCs w:val="20"/>
          <w:lang w:val="en-GB"/>
        </w:rPr>
        <w:t>The openness and simplicity of the European approach in comparison with the</w:t>
      </w:r>
      <w:r w:rsidR="000A6C02" w:rsidRPr="004115AA">
        <w:rPr>
          <w:rFonts w:ascii="Verdana" w:hAnsi="Verdana"/>
          <w:sz w:val="20"/>
          <w:szCs w:val="20"/>
          <w:lang w:val="en-GB"/>
        </w:rPr>
        <w:t xml:space="preserve"> national standards was questioned</w:t>
      </w:r>
      <w:r w:rsidR="0059678C">
        <w:rPr>
          <w:rFonts w:ascii="Verdana" w:hAnsi="Verdana"/>
          <w:sz w:val="20"/>
          <w:szCs w:val="20"/>
          <w:lang w:val="en-GB"/>
        </w:rPr>
        <w:t>.</w:t>
      </w:r>
      <w:r w:rsidR="000A6C02" w:rsidRPr="004115AA">
        <w:rPr>
          <w:rFonts w:ascii="Verdana" w:hAnsi="Verdana"/>
          <w:sz w:val="20"/>
          <w:szCs w:val="20"/>
          <w:lang w:val="en-GB"/>
        </w:rPr>
        <w:t xml:space="preserve"> </w:t>
      </w:r>
    </w:p>
    <w:p w14:paraId="3C44723B" w14:textId="4F65B461" w:rsidR="00A51C40" w:rsidRPr="00A51C40" w:rsidRDefault="00727AD3" w:rsidP="00A51C40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 xml:space="preserve">Countries should consider </w:t>
      </w:r>
      <w:r w:rsidR="00B87B9C">
        <w:rPr>
          <w:rFonts w:ascii="Verdana" w:hAnsi="Verdana"/>
          <w:sz w:val="20"/>
          <w:szCs w:val="20"/>
          <w:lang w:val="en-GB"/>
        </w:rPr>
        <w:t>taking</w:t>
      </w:r>
      <w:r w:rsidR="00A51C40" w:rsidRPr="00A51C40">
        <w:rPr>
          <w:rFonts w:ascii="Verdana" w:hAnsi="Verdana"/>
          <w:sz w:val="20"/>
          <w:szCs w:val="20"/>
          <w:lang w:val="en-GB"/>
        </w:rPr>
        <w:t xml:space="preserve"> away</w:t>
      </w:r>
      <w:r>
        <w:rPr>
          <w:rFonts w:ascii="Verdana" w:hAnsi="Verdana"/>
          <w:sz w:val="20"/>
          <w:szCs w:val="20"/>
          <w:lang w:val="en-GB"/>
        </w:rPr>
        <w:t xml:space="preserve"> the</w:t>
      </w:r>
      <w:r w:rsidR="00A51C40" w:rsidRPr="00A51C40">
        <w:rPr>
          <w:rFonts w:ascii="Verdana" w:hAnsi="Verdana"/>
          <w:sz w:val="20"/>
          <w:szCs w:val="20"/>
          <w:lang w:val="en-GB"/>
        </w:rPr>
        <w:t xml:space="preserve"> barriers for institutions in setting up joint programmes</w:t>
      </w:r>
      <w:r w:rsidR="0059678C">
        <w:rPr>
          <w:rFonts w:ascii="Verdana" w:hAnsi="Verdana"/>
          <w:sz w:val="20"/>
          <w:szCs w:val="20"/>
          <w:lang w:val="en-GB"/>
        </w:rPr>
        <w:t>.</w:t>
      </w:r>
      <w:r w:rsidR="00A51C40" w:rsidRPr="00A51C40">
        <w:rPr>
          <w:rFonts w:ascii="Verdana" w:hAnsi="Verdana"/>
          <w:sz w:val="20"/>
          <w:szCs w:val="20"/>
          <w:lang w:val="en-GB"/>
        </w:rPr>
        <w:t xml:space="preserve"> </w:t>
      </w:r>
    </w:p>
    <w:p w14:paraId="4BCAC06A" w14:textId="0A1CC19C" w:rsidR="00A51C40" w:rsidRDefault="0059678C" w:rsidP="004115AA">
      <w:pPr>
        <w:pStyle w:val="ListParagraph"/>
        <w:numPr>
          <w:ilvl w:val="0"/>
          <w:numId w:val="16"/>
        </w:numPr>
        <w:spacing w:after="120"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The sensitive issue</w:t>
      </w:r>
      <w:r w:rsidR="00A51C40">
        <w:rPr>
          <w:rFonts w:ascii="Verdana" w:hAnsi="Verdana"/>
          <w:sz w:val="20"/>
          <w:szCs w:val="20"/>
          <w:lang w:val="en-GB"/>
        </w:rPr>
        <w:t xml:space="preserve"> of</w:t>
      </w:r>
      <w:r w:rsidR="00A51C40" w:rsidRPr="00A51C40">
        <w:rPr>
          <w:rFonts w:ascii="Verdana" w:hAnsi="Verdana"/>
          <w:sz w:val="20"/>
          <w:szCs w:val="20"/>
          <w:lang w:val="en-GB"/>
        </w:rPr>
        <w:t xml:space="preserve"> </w:t>
      </w:r>
      <w:r>
        <w:rPr>
          <w:rFonts w:ascii="Verdana" w:hAnsi="Verdana"/>
          <w:sz w:val="20"/>
          <w:szCs w:val="20"/>
          <w:lang w:val="en-GB"/>
        </w:rPr>
        <w:t xml:space="preserve">teaching in </w:t>
      </w:r>
      <w:r w:rsidR="00727AD3">
        <w:rPr>
          <w:rFonts w:ascii="Verdana" w:hAnsi="Verdana"/>
          <w:sz w:val="20"/>
          <w:szCs w:val="20"/>
          <w:lang w:val="en-GB"/>
        </w:rPr>
        <w:t>national language</w:t>
      </w:r>
      <w:r>
        <w:rPr>
          <w:rFonts w:ascii="Verdana" w:hAnsi="Verdana"/>
          <w:sz w:val="20"/>
          <w:szCs w:val="20"/>
          <w:lang w:val="en-GB"/>
        </w:rPr>
        <w:t xml:space="preserve"> should be </w:t>
      </w:r>
      <w:r w:rsidR="00A51C40">
        <w:rPr>
          <w:rFonts w:ascii="Verdana" w:hAnsi="Verdana"/>
          <w:sz w:val="20"/>
          <w:szCs w:val="20"/>
          <w:lang w:val="en-GB"/>
        </w:rPr>
        <w:t xml:space="preserve">further </w:t>
      </w:r>
      <w:r>
        <w:rPr>
          <w:rFonts w:ascii="Verdana" w:hAnsi="Verdana"/>
          <w:sz w:val="20"/>
          <w:szCs w:val="20"/>
          <w:lang w:val="en-GB"/>
        </w:rPr>
        <w:t xml:space="preserve">considered. </w:t>
      </w:r>
    </w:p>
    <w:p w14:paraId="52882E4F" w14:textId="7F066014" w:rsidR="004A22AF" w:rsidRPr="004A22AF" w:rsidRDefault="004A22AF" w:rsidP="004A22AF">
      <w:pPr>
        <w:numPr>
          <w:ilvl w:val="0"/>
          <w:numId w:val="16"/>
        </w:numPr>
        <w:spacing w:after="120" w:line="288" w:lineRule="auto"/>
        <w:ind w:right="43"/>
        <w:jc w:val="both"/>
        <w:rPr>
          <w:rFonts w:ascii="Verdana" w:hAnsi="Verdana"/>
          <w:sz w:val="20"/>
          <w:szCs w:val="20"/>
        </w:rPr>
      </w:pPr>
      <w:r w:rsidRPr="0028481B">
        <w:rPr>
          <w:rFonts w:ascii="Verdana" w:hAnsi="Verdana" w:cs="Tahoma"/>
          <w:bCs/>
          <w:sz w:val="20"/>
          <w:szCs w:val="20"/>
        </w:rPr>
        <w:t xml:space="preserve">In addition, the WG members agreed to further comment on the </w:t>
      </w:r>
      <w:r>
        <w:rPr>
          <w:rFonts w:ascii="Verdana" w:hAnsi="Verdana" w:cs="Tahoma"/>
          <w:sz w:val="20"/>
          <w:szCs w:val="20"/>
        </w:rPr>
        <w:t xml:space="preserve">European Approach of Accreditation of Joint degrees. The Experts group </w:t>
      </w:r>
      <w:r w:rsidRPr="0028481B">
        <w:rPr>
          <w:rFonts w:ascii="Verdana" w:hAnsi="Verdana" w:cs="Tahoma"/>
          <w:sz w:val="20"/>
          <w:szCs w:val="20"/>
        </w:rPr>
        <w:t xml:space="preserve">will revise the </w:t>
      </w:r>
      <w:r>
        <w:rPr>
          <w:rFonts w:ascii="Verdana" w:hAnsi="Verdana" w:cs="Tahoma"/>
          <w:sz w:val="20"/>
          <w:szCs w:val="20"/>
        </w:rPr>
        <w:t>document</w:t>
      </w:r>
      <w:r w:rsidRPr="0028481B">
        <w:rPr>
          <w:rFonts w:ascii="Verdana" w:hAnsi="Verdana" w:cs="Tahoma"/>
          <w:sz w:val="20"/>
          <w:szCs w:val="20"/>
        </w:rPr>
        <w:t xml:space="preserve"> accordingly</w:t>
      </w:r>
      <w:r w:rsidR="00727AD3">
        <w:rPr>
          <w:rFonts w:ascii="Verdana" w:hAnsi="Verdana" w:cs="Tahoma"/>
          <w:sz w:val="20"/>
          <w:szCs w:val="20"/>
        </w:rPr>
        <w:t xml:space="preserve"> and circulate to</w:t>
      </w:r>
      <w:r w:rsidR="0059678C">
        <w:rPr>
          <w:rFonts w:ascii="Verdana" w:hAnsi="Verdana" w:cs="Tahoma"/>
          <w:sz w:val="20"/>
          <w:szCs w:val="20"/>
        </w:rPr>
        <w:t xml:space="preserve"> the </w:t>
      </w:r>
      <w:r>
        <w:rPr>
          <w:rFonts w:ascii="Verdana" w:hAnsi="Verdana" w:cs="Tahoma"/>
          <w:sz w:val="20"/>
          <w:szCs w:val="20"/>
        </w:rPr>
        <w:t xml:space="preserve">WG members. Meanwhile, the WG members are invited to send additional comments to the Experts Group by mail. </w:t>
      </w:r>
    </w:p>
    <w:p w14:paraId="5B1FA357" w14:textId="77777777" w:rsidR="000E0741" w:rsidRDefault="000E0741" w:rsidP="000E0741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67CA3544" w14:textId="76A85C3B" w:rsidR="000E0741" w:rsidRPr="004A22AF" w:rsidRDefault="004F1370" w:rsidP="004A22AF">
      <w:pPr>
        <w:spacing w:after="120"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0E0741">
        <w:rPr>
          <w:rFonts w:ascii="Verdana" w:hAnsi="Verdana"/>
          <w:b/>
          <w:sz w:val="20"/>
          <w:szCs w:val="20"/>
          <w:lang w:val="en-GB"/>
        </w:rPr>
        <w:t>Presentation on doctoral studies</w:t>
      </w:r>
    </w:p>
    <w:p w14:paraId="4E525A49" w14:textId="7FAD6068" w:rsidR="00B8025A" w:rsidRPr="00142677" w:rsidRDefault="0090487C" w:rsidP="00607CED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proofErr w:type="spellStart"/>
      <w:r w:rsidRPr="00142677">
        <w:rPr>
          <w:rFonts w:ascii="Verdana" w:hAnsi="Verdana" w:cs="Helvetica"/>
          <w:sz w:val="20"/>
          <w:szCs w:val="20"/>
          <w:lang w:val="en-GB"/>
        </w:rPr>
        <w:t>Marzia</w:t>
      </w:r>
      <w:proofErr w:type="spellEnd"/>
      <w:r w:rsidRPr="00142677">
        <w:rPr>
          <w:rFonts w:ascii="Verdana" w:hAnsi="Verdana" w:cs="Helvetica"/>
          <w:sz w:val="20"/>
          <w:szCs w:val="20"/>
          <w:lang w:val="en-GB"/>
        </w:rPr>
        <w:t xml:space="preserve"> </w:t>
      </w:r>
      <w:proofErr w:type="spellStart"/>
      <w:r w:rsidRPr="00142677">
        <w:rPr>
          <w:rFonts w:ascii="Verdana" w:hAnsi="Verdana" w:cs="Helvetica"/>
          <w:sz w:val="20"/>
          <w:szCs w:val="20"/>
          <w:lang w:val="en-GB"/>
        </w:rPr>
        <w:t>Foroni</w:t>
      </w:r>
      <w:proofErr w:type="spellEnd"/>
      <w:r w:rsidRPr="00142677">
        <w:rPr>
          <w:rFonts w:ascii="Verdana" w:hAnsi="Verdana" w:cs="Helvetica"/>
          <w:sz w:val="20"/>
          <w:szCs w:val="20"/>
          <w:lang w:val="en-GB"/>
        </w:rPr>
        <w:t xml:space="preserve"> (</w:t>
      </w:r>
      <w:r w:rsidRPr="00142677">
        <w:rPr>
          <w:rFonts w:ascii="Verdana" w:hAnsi="Verdana"/>
          <w:sz w:val="20"/>
          <w:szCs w:val="20"/>
          <w:lang w:val="en-GB"/>
        </w:rPr>
        <w:t>Co-Chair of the 3</w:t>
      </w:r>
      <w:r w:rsidRPr="00142677">
        <w:rPr>
          <w:rFonts w:ascii="Verdana" w:hAnsi="Verdana"/>
          <w:sz w:val="20"/>
          <w:szCs w:val="20"/>
          <w:vertAlign w:val="superscript"/>
          <w:lang w:val="en-GB"/>
        </w:rPr>
        <w:t>rd</w:t>
      </w:r>
      <w:r w:rsidR="006E7959">
        <w:rPr>
          <w:rFonts w:ascii="Verdana" w:hAnsi="Verdana"/>
          <w:sz w:val="20"/>
          <w:szCs w:val="20"/>
          <w:lang w:val="en-GB"/>
        </w:rPr>
        <w:t xml:space="preserve"> cycle A</w:t>
      </w:r>
      <w:r w:rsidRPr="00142677">
        <w:rPr>
          <w:rFonts w:ascii="Verdana" w:hAnsi="Verdana"/>
          <w:sz w:val="20"/>
          <w:szCs w:val="20"/>
          <w:lang w:val="en-GB"/>
        </w:rPr>
        <w:t>d-hoc WG, Italy</w:t>
      </w:r>
      <w:r w:rsidRPr="00142677">
        <w:rPr>
          <w:rFonts w:ascii="Verdana" w:hAnsi="Verdana" w:cs="Helvetica"/>
          <w:sz w:val="20"/>
          <w:szCs w:val="20"/>
          <w:lang w:val="en-GB"/>
        </w:rPr>
        <w:t>) update</w:t>
      </w:r>
      <w:r w:rsidR="006E7959">
        <w:rPr>
          <w:rFonts w:ascii="Verdana" w:hAnsi="Verdana" w:cs="Helvetica"/>
          <w:sz w:val="20"/>
          <w:szCs w:val="20"/>
          <w:lang w:val="en-GB"/>
        </w:rPr>
        <w:t>d</w:t>
      </w:r>
      <w:r w:rsidRPr="00142677">
        <w:rPr>
          <w:rFonts w:ascii="Verdana" w:hAnsi="Verdana" w:cs="Helvetica"/>
          <w:sz w:val="20"/>
          <w:szCs w:val="20"/>
          <w:lang w:val="en-GB"/>
        </w:rPr>
        <w:t xml:space="preserve"> the participants on the activities carried out by the sub-group and in short introduced the main eight </w:t>
      </w:r>
      <w:r w:rsidRPr="00142677">
        <w:rPr>
          <w:rFonts w:ascii="Verdana" w:hAnsi="Verdana"/>
          <w:sz w:val="20"/>
          <w:szCs w:val="20"/>
          <w:lang w:val="en-GB"/>
        </w:rPr>
        <w:t>tasks</w:t>
      </w:r>
      <w:r w:rsidR="00B122BF">
        <w:rPr>
          <w:rFonts w:ascii="Verdana" w:hAnsi="Verdana"/>
          <w:sz w:val="20"/>
          <w:szCs w:val="20"/>
          <w:lang w:val="en-GB"/>
        </w:rPr>
        <w:t xml:space="preserve"> to the SRWG</w:t>
      </w:r>
      <w:r w:rsidRPr="00142677">
        <w:rPr>
          <w:rFonts w:ascii="Verdana" w:hAnsi="Verdana"/>
          <w:sz w:val="20"/>
          <w:szCs w:val="20"/>
          <w:lang w:val="en-GB"/>
        </w:rPr>
        <w:t>, i.e. stocktaking, mapping diversity, quality assurance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 which also incorporate</w:t>
      </w:r>
      <w:r w:rsidR="006E7959">
        <w:rPr>
          <w:rFonts w:ascii="Verdana" w:hAnsi="Verdana"/>
          <w:sz w:val="20"/>
          <w:szCs w:val="20"/>
          <w:lang w:val="en-GB"/>
        </w:rPr>
        <w:t>s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 set of ide</w:t>
      </w:r>
      <w:r w:rsidR="006E7959">
        <w:rPr>
          <w:rFonts w:ascii="Verdana" w:hAnsi="Verdana"/>
          <w:sz w:val="20"/>
          <w:szCs w:val="20"/>
          <w:lang w:val="en-GB"/>
        </w:rPr>
        <w:t>a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s for ESG, </w:t>
      </w:r>
      <w:r w:rsidR="00D66DF8" w:rsidRPr="00142677">
        <w:rPr>
          <w:rFonts w:ascii="Verdana" w:hAnsi="Verdana"/>
          <w:sz w:val="20"/>
          <w:szCs w:val="20"/>
          <w:lang w:val="en-GB"/>
        </w:rPr>
        <w:t xml:space="preserve">transparency 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covering set of ideas for ECTS revision, </w:t>
      </w:r>
      <w:r w:rsidR="00D66DF8" w:rsidRPr="00142677">
        <w:rPr>
          <w:rFonts w:ascii="Verdana" w:hAnsi="Verdana"/>
          <w:sz w:val="20"/>
          <w:szCs w:val="20"/>
          <w:lang w:val="en-GB"/>
        </w:rPr>
        <w:t>internationalization</w:t>
      </w:r>
      <w:r w:rsidR="00C15801" w:rsidRPr="00142677">
        <w:rPr>
          <w:rFonts w:ascii="Verdana" w:hAnsi="Verdana"/>
          <w:sz w:val="20"/>
          <w:szCs w:val="20"/>
          <w:lang w:val="en-GB"/>
        </w:rPr>
        <w:t xml:space="preserve"> and mobility</w:t>
      </w:r>
      <w:r w:rsidR="00D66DF8" w:rsidRPr="00142677">
        <w:rPr>
          <w:rFonts w:ascii="Verdana" w:hAnsi="Verdana"/>
          <w:sz w:val="20"/>
          <w:szCs w:val="20"/>
          <w:lang w:val="en-GB"/>
        </w:rPr>
        <w:t>,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 employability, </w:t>
      </w:r>
      <w:r w:rsidR="00D66DF8" w:rsidRPr="00142677">
        <w:rPr>
          <w:rFonts w:ascii="Verdana" w:hAnsi="Verdana"/>
          <w:sz w:val="20"/>
          <w:szCs w:val="20"/>
          <w:lang w:val="en-GB"/>
        </w:rPr>
        <w:t>funding and</w:t>
      </w:r>
      <w:r w:rsidR="00C15801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B8025A" w:rsidRPr="00142677">
        <w:rPr>
          <w:rFonts w:ascii="Verdana" w:hAnsi="Verdana"/>
          <w:sz w:val="20"/>
          <w:szCs w:val="20"/>
          <w:lang w:val="en-GB"/>
        </w:rPr>
        <w:t>link</w:t>
      </w:r>
      <w:r w:rsidR="00C15801" w:rsidRPr="00142677">
        <w:rPr>
          <w:rFonts w:ascii="Verdana" w:hAnsi="Verdana"/>
          <w:sz w:val="20"/>
          <w:szCs w:val="20"/>
          <w:lang w:val="en-GB"/>
        </w:rPr>
        <w:t xml:space="preserve"> between 2</w:t>
      </w:r>
      <w:r w:rsidR="00C15801" w:rsidRPr="00142677">
        <w:rPr>
          <w:rFonts w:ascii="Verdana" w:hAnsi="Verdana"/>
          <w:sz w:val="20"/>
          <w:szCs w:val="20"/>
          <w:vertAlign w:val="superscript"/>
          <w:lang w:val="en-GB"/>
        </w:rPr>
        <w:t>nd</w:t>
      </w:r>
      <w:r w:rsidR="00C15801" w:rsidRPr="00142677">
        <w:rPr>
          <w:rFonts w:ascii="Verdana" w:hAnsi="Verdana"/>
          <w:sz w:val="20"/>
          <w:szCs w:val="20"/>
          <w:lang w:val="en-GB"/>
        </w:rPr>
        <w:t xml:space="preserve"> and 3</w:t>
      </w:r>
      <w:r w:rsidR="00C15801" w:rsidRPr="00142677">
        <w:rPr>
          <w:rFonts w:ascii="Verdana" w:hAnsi="Verdana"/>
          <w:sz w:val="20"/>
          <w:szCs w:val="20"/>
          <w:vertAlign w:val="superscript"/>
          <w:lang w:val="en-GB"/>
        </w:rPr>
        <w:t>rd</w:t>
      </w:r>
      <w:r w:rsidR="00C15801" w:rsidRPr="00142677">
        <w:rPr>
          <w:rFonts w:ascii="Verdana" w:hAnsi="Verdana"/>
          <w:sz w:val="20"/>
          <w:szCs w:val="20"/>
          <w:lang w:val="en-GB"/>
        </w:rPr>
        <w:t xml:space="preserve"> cycle</w:t>
      </w:r>
      <w:r w:rsidR="00B8025A" w:rsidRPr="00142677">
        <w:rPr>
          <w:rFonts w:ascii="Verdana" w:hAnsi="Verdana"/>
          <w:sz w:val="20"/>
          <w:szCs w:val="20"/>
          <w:lang w:val="en-GB"/>
        </w:rPr>
        <w:t>, how to increase the research in the 2</w:t>
      </w:r>
      <w:r w:rsidR="00B8025A" w:rsidRPr="00142677">
        <w:rPr>
          <w:rFonts w:ascii="Verdana" w:hAnsi="Verdana"/>
          <w:sz w:val="20"/>
          <w:szCs w:val="20"/>
          <w:vertAlign w:val="superscript"/>
          <w:lang w:val="en-GB"/>
        </w:rPr>
        <w:t>nd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 cycle, whether there is enough money for improving the data of the doctoral studies</w:t>
      </w:r>
      <w:r w:rsidR="00C15801" w:rsidRPr="00142677">
        <w:rPr>
          <w:rFonts w:ascii="Verdana" w:hAnsi="Verdana"/>
          <w:sz w:val="20"/>
          <w:szCs w:val="20"/>
          <w:lang w:val="en-GB"/>
        </w:rPr>
        <w:t>.</w:t>
      </w:r>
      <w:r w:rsidR="00B8025A" w:rsidRPr="00142677">
        <w:rPr>
          <w:rFonts w:ascii="Verdana" w:hAnsi="Verdana"/>
          <w:sz w:val="20"/>
          <w:szCs w:val="20"/>
          <w:lang w:val="en-GB"/>
        </w:rPr>
        <w:t xml:space="preserve"> </w:t>
      </w:r>
    </w:p>
    <w:p w14:paraId="7B59492B" w14:textId="63E1218A" w:rsidR="00C30F52" w:rsidRDefault="00B8025A" w:rsidP="00597BDA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 xml:space="preserve">For more detailed information see the </w:t>
      </w:r>
      <w:proofErr w:type="spellStart"/>
      <w:r w:rsidRPr="00142677">
        <w:rPr>
          <w:rFonts w:ascii="Verdana" w:hAnsi="Verdana"/>
          <w:sz w:val="20"/>
          <w:szCs w:val="20"/>
          <w:lang w:val="en-GB"/>
        </w:rPr>
        <w:t>ppt</w:t>
      </w:r>
      <w:proofErr w:type="spellEnd"/>
      <w:r w:rsidRPr="00142677">
        <w:rPr>
          <w:rFonts w:ascii="Verdana" w:hAnsi="Verdana"/>
          <w:sz w:val="20"/>
          <w:szCs w:val="20"/>
          <w:lang w:val="en-GB"/>
        </w:rPr>
        <w:t xml:space="preserve"> below.</w:t>
      </w:r>
    </w:p>
    <w:p w14:paraId="395869EC" w14:textId="77777777" w:rsidR="00B122BF" w:rsidRPr="00142677" w:rsidRDefault="00B122BF" w:rsidP="00597BDA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object w:dxaOrig="1551" w:dyaOrig="1004" w14:anchorId="0FE44B31">
          <v:shape id="_x0000_i1028" type="#_x0000_t75" style="width:77pt;height:49.9pt" o:ole="">
            <v:imagedata r:id="rId14" o:title=""/>
          </v:shape>
          <o:OLEObject Type="Embed" ProgID="PowerPoint.Show.12" ShapeID="_x0000_i1028" DrawAspect="Icon" ObjectID="_1320844479" r:id="rId15"/>
        </w:object>
      </w:r>
    </w:p>
    <w:p w14:paraId="2B58F27B" w14:textId="77777777" w:rsidR="00C30F52" w:rsidRPr="00142677" w:rsidRDefault="00C30F52" w:rsidP="00B8025A">
      <w:pPr>
        <w:spacing w:after="120"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5D18CA41" w14:textId="5765FC34" w:rsidR="004D22FE" w:rsidRPr="00142677" w:rsidRDefault="007436D3" w:rsidP="008045B4">
      <w:pPr>
        <w:pStyle w:val="ListParagraph"/>
        <w:spacing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>Presentation of the</w:t>
      </w:r>
      <w:r w:rsidR="005C789F" w:rsidRPr="00142677">
        <w:rPr>
          <w:rFonts w:ascii="Verdana" w:hAnsi="Verdana"/>
          <w:b/>
          <w:sz w:val="20"/>
          <w:szCs w:val="20"/>
          <w:lang w:val="en-GB"/>
        </w:rPr>
        <w:t xml:space="preserve"> first</w:t>
      </w:r>
      <w:r w:rsidRPr="00142677">
        <w:rPr>
          <w:rFonts w:ascii="Verdana" w:hAnsi="Verdana"/>
          <w:b/>
          <w:sz w:val="20"/>
          <w:szCs w:val="20"/>
          <w:lang w:val="en-GB"/>
        </w:rPr>
        <w:t xml:space="preserve"> outline of the report and the work plan</w:t>
      </w:r>
    </w:p>
    <w:p w14:paraId="6C586D7C" w14:textId="49FC89EA" w:rsidR="00F96D3C" w:rsidRDefault="00496CB5" w:rsidP="00D90928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 xml:space="preserve">The Co-Chair </w:t>
      </w:r>
      <w:proofErr w:type="spellStart"/>
      <w:r w:rsidRPr="00142677">
        <w:rPr>
          <w:rFonts w:ascii="Verdana" w:hAnsi="Verdana" w:cs="Helvetica"/>
          <w:sz w:val="20"/>
          <w:szCs w:val="20"/>
          <w:lang w:val="en-GB" w:eastAsia="pl-PL"/>
        </w:rPr>
        <w:t>Bartłomiej</w:t>
      </w:r>
      <w:proofErr w:type="spellEnd"/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 </w:t>
      </w:r>
      <w:proofErr w:type="spellStart"/>
      <w:r w:rsidRPr="00142677">
        <w:rPr>
          <w:rFonts w:ascii="Verdana" w:hAnsi="Verdana" w:cs="Helvetica"/>
          <w:sz w:val="20"/>
          <w:szCs w:val="20"/>
          <w:lang w:val="en-GB" w:eastAsia="pl-PL"/>
        </w:rPr>
        <w:t>Banaszak</w:t>
      </w:r>
      <w:proofErr w:type="spellEnd"/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 </w:t>
      </w:r>
      <w:r>
        <w:rPr>
          <w:rFonts w:ascii="Verdana" w:hAnsi="Verdana" w:cs="Helvetica"/>
          <w:sz w:val="20"/>
          <w:szCs w:val="20"/>
          <w:lang w:val="en-GB" w:eastAsia="pl-PL"/>
        </w:rPr>
        <w:t>briefed the WG memb</w:t>
      </w:r>
      <w:r w:rsidR="00EA0C1A">
        <w:rPr>
          <w:rFonts w:ascii="Verdana" w:hAnsi="Verdana" w:cs="Helvetica"/>
          <w:sz w:val="20"/>
          <w:szCs w:val="20"/>
          <w:lang w:val="en-GB" w:eastAsia="pl-PL"/>
        </w:rPr>
        <w:t xml:space="preserve">ers on the aim of the </w:t>
      </w:r>
      <w:r>
        <w:rPr>
          <w:rFonts w:ascii="Verdana" w:hAnsi="Verdana" w:cs="Helvetica"/>
          <w:sz w:val="20"/>
          <w:szCs w:val="20"/>
          <w:lang w:val="en-GB" w:eastAsia="pl-PL"/>
        </w:rPr>
        <w:t xml:space="preserve">report and its further development. </w:t>
      </w:r>
      <w:r w:rsidR="00EA0C1A">
        <w:rPr>
          <w:rFonts w:ascii="Verdana" w:hAnsi="Verdana" w:cs="Helvetica"/>
          <w:sz w:val="20"/>
          <w:szCs w:val="20"/>
          <w:lang w:val="en-GB" w:eastAsia="pl-PL"/>
        </w:rPr>
        <w:t>It wa</w:t>
      </w:r>
      <w:r w:rsidR="006E7959">
        <w:rPr>
          <w:rFonts w:ascii="Verdana" w:hAnsi="Verdana" w:cs="Helvetica"/>
          <w:sz w:val="20"/>
          <w:szCs w:val="20"/>
          <w:lang w:val="en-GB" w:eastAsia="pl-PL"/>
        </w:rPr>
        <w:t>s noted that the task of the SR</w:t>
      </w:r>
      <w:r w:rsidR="00EA0C1A">
        <w:rPr>
          <w:rFonts w:ascii="Verdana" w:hAnsi="Verdana" w:cs="Helvetica"/>
          <w:sz w:val="20"/>
          <w:szCs w:val="20"/>
          <w:lang w:val="en-GB" w:eastAsia="pl-PL"/>
        </w:rPr>
        <w:t xml:space="preserve">WG is rather </w:t>
      </w:r>
      <w:r w:rsidR="00EA0C1A">
        <w:rPr>
          <w:rFonts w:ascii="Verdana" w:hAnsi="Verdana"/>
          <w:sz w:val="20"/>
          <w:szCs w:val="20"/>
          <w:lang w:val="en-GB"/>
        </w:rPr>
        <w:t>challenging a</w:t>
      </w:r>
      <w:r w:rsidR="00E40E07">
        <w:rPr>
          <w:rFonts w:ascii="Verdana" w:hAnsi="Verdana"/>
          <w:sz w:val="20"/>
          <w:szCs w:val="20"/>
          <w:lang w:val="en-GB"/>
        </w:rPr>
        <w:t xml:space="preserve">s on one hand it </w:t>
      </w:r>
      <w:r w:rsidR="006E7959">
        <w:rPr>
          <w:rFonts w:ascii="Verdana" w:hAnsi="Verdana"/>
          <w:sz w:val="20"/>
          <w:szCs w:val="20"/>
          <w:lang w:val="en-GB"/>
        </w:rPr>
        <w:t>has to make</w:t>
      </w:r>
      <w:r w:rsidR="00E40E07">
        <w:rPr>
          <w:rFonts w:ascii="Verdana" w:hAnsi="Verdana"/>
          <w:sz w:val="20"/>
          <w:szCs w:val="20"/>
          <w:lang w:val="en-GB"/>
        </w:rPr>
        <w:t xml:space="preserve"> </w:t>
      </w:r>
      <w:r w:rsidR="006E7959">
        <w:rPr>
          <w:rFonts w:ascii="Verdana" w:hAnsi="Verdana"/>
          <w:sz w:val="20"/>
          <w:szCs w:val="20"/>
          <w:lang w:val="en-GB"/>
        </w:rPr>
        <w:t xml:space="preserve">policy </w:t>
      </w:r>
      <w:r w:rsidR="00E40E07">
        <w:rPr>
          <w:rFonts w:ascii="Verdana" w:hAnsi="Verdana"/>
          <w:sz w:val="20"/>
          <w:szCs w:val="20"/>
          <w:lang w:val="en-GB"/>
        </w:rPr>
        <w:t xml:space="preserve">recommendations </w:t>
      </w:r>
      <w:r w:rsidR="006E7959">
        <w:rPr>
          <w:rFonts w:ascii="Verdana" w:hAnsi="Verdana"/>
          <w:sz w:val="20"/>
          <w:szCs w:val="20"/>
          <w:lang w:val="en-GB"/>
        </w:rPr>
        <w:t xml:space="preserve">in the 4 areas </w:t>
      </w:r>
      <w:r w:rsidR="00E40E07">
        <w:rPr>
          <w:rFonts w:ascii="Verdana" w:hAnsi="Verdana"/>
          <w:sz w:val="20"/>
          <w:szCs w:val="20"/>
          <w:lang w:val="en-GB"/>
        </w:rPr>
        <w:t>and on the other hand it also</w:t>
      </w:r>
      <w:r w:rsidR="006E7959">
        <w:rPr>
          <w:rFonts w:ascii="Verdana" w:hAnsi="Verdana"/>
          <w:sz w:val="20"/>
          <w:szCs w:val="20"/>
          <w:lang w:val="en-GB"/>
        </w:rPr>
        <w:t xml:space="preserve"> has a mandate to address the</w:t>
      </w:r>
      <w:r w:rsidR="00E40E07">
        <w:rPr>
          <w:rFonts w:ascii="Verdana" w:hAnsi="Verdana"/>
          <w:sz w:val="20"/>
          <w:szCs w:val="20"/>
          <w:lang w:val="en-GB"/>
        </w:rPr>
        <w:t xml:space="preserve"> number of overarching issues</w:t>
      </w:r>
      <w:r w:rsidR="00B122BF">
        <w:rPr>
          <w:rFonts w:ascii="Verdana" w:hAnsi="Verdana"/>
          <w:sz w:val="20"/>
          <w:szCs w:val="20"/>
          <w:lang w:val="en-GB"/>
        </w:rPr>
        <w:t xml:space="preserve"> under its mandate</w:t>
      </w:r>
      <w:r w:rsidR="00E40E07">
        <w:rPr>
          <w:rFonts w:ascii="Verdana" w:hAnsi="Verdana"/>
          <w:sz w:val="20"/>
          <w:szCs w:val="20"/>
          <w:lang w:val="en-GB"/>
        </w:rPr>
        <w:t xml:space="preserve">. </w:t>
      </w:r>
      <w:r w:rsidR="00B122BF">
        <w:rPr>
          <w:rFonts w:ascii="Verdana" w:hAnsi="Verdana"/>
          <w:sz w:val="20"/>
          <w:szCs w:val="20"/>
          <w:lang w:val="en-GB"/>
        </w:rPr>
        <w:t>In addition to the task mentioned t</w:t>
      </w:r>
      <w:r w:rsidR="00B65C6A" w:rsidRPr="00142677">
        <w:rPr>
          <w:rFonts w:ascii="Verdana" w:hAnsi="Verdana"/>
          <w:sz w:val="20"/>
          <w:szCs w:val="20"/>
          <w:lang w:val="en-GB"/>
        </w:rPr>
        <w:t>he balance between policy rec</w:t>
      </w:r>
      <w:r w:rsidR="002B2615">
        <w:rPr>
          <w:rFonts w:ascii="Verdana" w:hAnsi="Verdana"/>
          <w:sz w:val="20"/>
          <w:szCs w:val="20"/>
          <w:lang w:val="en-GB"/>
        </w:rPr>
        <w:t>ommendation</w:t>
      </w:r>
      <w:r w:rsidR="006E7959">
        <w:rPr>
          <w:rFonts w:ascii="Verdana" w:hAnsi="Verdana"/>
          <w:sz w:val="20"/>
          <w:szCs w:val="20"/>
          <w:lang w:val="en-GB"/>
        </w:rPr>
        <w:t>s</w:t>
      </w:r>
      <w:r w:rsidR="00B65C6A" w:rsidRPr="00142677">
        <w:rPr>
          <w:rFonts w:ascii="Verdana" w:hAnsi="Verdana"/>
          <w:sz w:val="20"/>
          <w:szCs w:val="20"/>
          <w:lang w:val="en-GB"/>
        </w:rPr>
        <w:t xml:space="preserve"> and implementation</w:t>
      </w:r>
      <w:r w:rsidR="002B2615">
        <w:rPr>
          <w:rFonts w:ascii="Verdana" w:hAnsi="Verdana"/>
          <w:sz w:val="20"/>
          <w:szCs w:val="20"/>
          <w:lang w:val="en-GB"/>
        </w:rPr>
        <w:t xml:space="preserve"> is to be achieved</w:t>
      </w:r>
      <w:r w:rsidR="00F96D3C">
        <w:rPr>
          <w:rFonts w:ascii="Verdana" w:hAnsi="Verdana"/>
          <w:sz w:val="20"/>
          <w:szCs w:val="20"/>
          <w:lang w:val="en-GB"/>
        </w:rPr>
        <w:t xml:space="preserve">. </w:t>
      </w:r>
      <w:r w:rsidR="006E7959">
        <w:rPr>
          <w:rFonts w:ascii="Verdana" w:hAnsi="Verdana"/>
          <w:sz w:val="20"/>
          <w:szCs w:val="20"/>
          <w:lang w:val="en-GB"/>
        </w:rPr>
        <w:t>SR</w:t>
      </w:r>
      <w:r w:rsidR="002B2615">
        <w:rPr>
          <w:rFonts w:ascii="Verdana" w:hAnsi="Verdana"/>
          <w:sz w:val="20"/>
          <w:szCs w:val="20"/>
          <w:lang w:val="en-GB"/>
        </w:rPr>
        <w:t xml:space="preserve">WG </w:t>
      </w:r>
      <w:r>
        <w:rPr>
          <w:rFonts w:ascii="Verdana" w:hAnsi="Verdana"/>
          <w:sz w:val="20"/>
          <w:szCs w:val="20"/>
          <w:lang w:val="en-GB"/>
        </w:rPr>
        <w:t>has</w:t>
      </w:r>
      <w:r w:rsidR="00B122BF">
        <w:rPr>
          <w:rFonts w:ascii="Verdana" w:hAnsi="Verdana"/>
          <w:sz w:val="20"/>
          <w:szCs w:val="20"/>
          <w:lang w:val="en-GB"/>
        </w:rPr>
        <w:t xml:space="preserve"> also</w:t>
      </w:r>
      <w:r>
        <w:rPr>
          <w:rFonts w:ascii="Verdana" w:hAnsi="Verdana"/>
          <w:sz w:val="20"/>
          <w:szCs w:val="20"/>
          <w:lang w:val="en-GB"/>
        </w:rPr>
        <w:t xml:space="preserve"> </w:t>
      </w:r>
      <w:r w:rsidR="00B65C6A" w:rsidRPr="00142677">
        <w:rPr>
          <w:rFonts w:ascii="Verdana" w:hAnsi="Verdana"/>
          <w:sz w:val="20"/>
          <w:szCs w:val="20"/>
          <w:lang w:val="en-GB"/>
        </w:rPr>
        <w:t xml:space="preserve">to avoid </w:t>
      </w:r>
      <w:r w:rsidR="00F96D3C">
        <w:rPr>
          <w:rFonts w:ascii="Verdana" w:hAnsi="Verdana"/>
          <w:sz w:val="20"/>
          <w:szCs w:val="20"/>
          <w:lang w:val="en-GB"/>
        </w:rPr>
        <w:t xml:space="preserve">any </w:t>
      </w:r>
      <w:r w:rsidR="00B65C6A" w:rsidRPr="00142677">
        <w:rPr>
          <w:rFonts w:ascii="Verdana" w:hAnsi="Verdana"/>
          <w:sz w:val="20"/>
          <w:szCs w:val="20"/>
          <w:lang w:val="en-GB"/>
        </w:rPr>
        <w:t xml:space="preserve">overlaps </w:t>
      </w:r>
      <w:r w:rsidR="002B2615">
        <w:rPr>
          <w:rFonts w:ascii="Verdana" w:hAnsi="Verdana"/>
          <w:sz w:val="20"/>
          <w:szCs w:val="20"/>
          <w:lang w:val="en-GB"/>
        </w:rPr>
        <w:t xml:space="preserve">with work of </w:t>
      </w:r>
      <w:r w:rsidR="00F96D3C">
        <w:rPr>
          <w:rFonts w:ascii="Verdana" w:hAnsi="Verdana"/>
          <w:sz w:val="20"/>
          <w:szCs w:val="20"/>
          <w:lang w:val="en-GB"/>
        </w:rPr>
        <w:t xml:space="preserve">other </w:t>
      </w:r>
      <w:r>
        <w:rPr>
          <w:rFonts w:ascii="Verdana" w:hAnsi="Verdana"/>
          <w:sz w:val="20"/>
          <w:szCs w:val="20"/>
          <w:lang w:val="en-GB"/>
        </w:rPr>
        <w:t xml:space="preserve">WGs </w:t>
      </w:r>
      <w:r w:rsidR="002B2615">
        <w:rPr>
          <w:rFonts w:ascii="Verdana" w:hAnsi="Verdana"/>
          <w:sz w:val="20"/>
          <w:szCs w:val="20"/>
          <w:lang w:val="en-GB"/>
        </w:rPr>
        <w:t>particularly</w:t>
      </w:r>
      <w:r w:rsidR="00F96D3C">
        <w:rPr>
          <w:rFonts w:ascii="Verdana" w:hAnsi="Verdana"/>
          <w:sz w:val="20"/>
          <w:szCs w:val="20"/>
          <w:lang w:val="en-GB"/>
        </w:rPr>
        <w:t>,</w:t>
      </w:r>
      <w:r w:rsidR="002B2615">
        <w:rPr>
          <w:rFonts w:ascii="Verdana" w:hAnsi="Verdana"/>
          <w:sz w:val="20"/>
          <w:szCs w:val="20"/>
          <w:lang w:val="en-GB"/>
        </w:rPr>
        <w:t xml:space="preserve"> with Implementation WG</w:t>
      </w:r>
      <w:r>
        <w:rPr>
          <w:rFonts w:ascii="Verdana" w:hAnsi="Verdana"/>
          <w:sz w:val="20"/>
          <w:szCs w:val="20"/>
          <w:lang w:val="en-GB"/>
        </w:rPr>
        <w:t>.</w:t>
      </w:r>
      <w:r w:rsidR="002B2615">
        <w:rPr>
          <w:rFonts w:ascii="Verdana" w:hAnsi="Verdana"/>
          <w:sz w:val="20"/>
          <w:szCs w:val="20"/>
          <w:lang w:val="en-GB"/>
        </w:rPr>
        <w:t xml:space="preserve"> </w:t>
      </w:r>
    </w:p>
    <w:p w14:paraId="32F3AA70" w14:textId="5F9755BF" w:rsidR="003D0685" w:rsidRDefault="002B2615" w:rsidP="00D90928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lastRenderedPageBreak/>
        <w:t>Afterward</w:t>
      </w:r>
      <w:r w:rsidR="00496CB5">
        <w:rPr>
          <w:rFonts w:ascii="Verdana" w:hAnsi="Verdana"/>
          <w:sz w:val="20"/>
          <w:szCs w:val="20"/>
          <w:lang w:val="en-GB"/>
        </w:rPr>
        <w:t>s</w:t>
      </w:r>
      <w:r>
        <w:rPr>
          <w:rFonts w:ascii="Verdana" w:hAnsi="Verdana"/>
          <w:sz w:val="20"/>
          <w:szCs w:val="20"/>
          <w:lang w:val="en-GB"/>
        </w:rPr>
        <w:t xml:space="preserve"> the structure of the report was presented </w:t>
      </w:r>
      <w:r w:rsidR="00A51B15">
        <w:rPr>
          <w:rFonts w:ascii="Verdana" w:hAnsi="Verdana"/>
          <w:sz w:val="20"/>
          <w:szCs w:val="20"/>
          <w:lang w:val="en-GB"/>
        </w:rPr>
        <w:t>highlighting</w:t>
      </w:r>
      <w:r w:rsidR="00F96D3C">
        <w:rPr>
          <w:rFonts w:ascii="Verdana" w:hAnsi="Verdana"/>
          <w:sz w:val="20"/>
          <w:szCs w:val="20"/>
          <w:lang w:val="en-GB"/>
        </w:rPr>
        <w:t xml:space="preserve"> its main chapters</w:t>
      </w:r>
      <w:r w:rsidR="00496CB5">
        <w:rPr>
          <w:rFonts w:ascii="Verdana" w:hAnsi="Verdana"/>
          <w:sz w:val="20"/>
          <w:szCs w:val="20"/>
          <w:lang w:val="en-GB"/>
        </w:rPr>
        <w:t>.</w:t>
      </w:r>
      <w:r w:rsidR="00496CB5" w:rsidRPr="00142677">
        <w:rPr>
          <w:rFonts w:ascii="Verdana" w:hAnsi="Verdana"/>
          <w:sz w:val="20"/>
          <w:szCs w:val="20"/>
          <w:lang w:val="en-GB"/>
        </w:rPr>
        <w:t xml:space="preserve"> </w:t>
      </w:r>
      <w:r w:rsidR="00F96D3C">
        <w:rPr>
          <w:rFonts w:ascii="Verdana" w:hAnsi="Verdana"/>
          <w:sz w:val="20"/>
          <w:szCs w:val="20"/>
          <w:lang w:val="en-GB"/>
        </w:rPr>
        <w:t xml:space="preserve">Last but not least it </w:t>
      </w:r>
      <w:r w:rsidR="00D90928" w:rsidRPr="00142677">
        <w:rPr>
          <w:rFonts w:ascii="Verdana" w:hAnsi="Verdana"/>
          <w:sz w:val="20"/>
          <w:szCs w:val="20"/>
          <w:lang w:val="en-GB"/>
        </w:rPr>
        <w:t>was stressed that the Co-Chairs explore the</w:t>
      </w:r>
      <w:r w:rsidR="003D0685" w:rsidRPr="00142677">
        <w:rPr>
          <w:rFonts w:ascii="Verdana" w:hAnsi="Verdana"/>
          <w:sz w:val="20"/>
          <w:szCs w:val="20"/>
          <w:lang w:val="en-GB"/>
        </w:rPr>
        <w:t xml:space="preserve"> possibility</w:t>
      </w:r>
      <w:r w:rsidR="00A51B15">
        <w:rPr>
          <w:rFonts w:ascii="Verdana" w:hAnsi="Verdana"/>
          <w:sz w:val="20"/>
          <w:szCs w:val="20"/>
          <w:lang w:val="en-GB"/>
        </w:rPr>
        <w:t xml:space="preserve"> of </w:t>
      </w:r>
      <w:r w:rsidR="00D90928" w:rsidRPr="00142677">
        <w:rPr>
          <w:rFonts w:ascii="Verdana" w:hAnsi="Verdana"/>
          <w:sz w:val="20"/>
          <w:szCs w:val="20"/>
          <w:lang w:val="en-GB"/>
        </w:rPr>
        <w:t>get</w:t>
      </w:r>
      <w:r w:rsidR="00A51B15">
        <w:rPr>
          <w:rFonts w:ascii="Verdana" w:hAnsi="Verdana"/>
          <w:sz w:val="20"/>
          <w:szCs w:val="20"/>
          <w:lang w:val="en-GB"/>
        </w:rPr>
        <w:t>ting</w:t>
      </w:r>
      <w:r w:rsidR="00F96D3C">
        <w:rPr>
          <w:rFonts w:ascii="Verdana" w:hAnsi="Verdana"/>
          <w:sz w:val="20"/>
          <w:szCs w:val="20"/>
          <w:lang w:val="en-GB"/>
        </w:rPr>
        <w:t xml:space="preserve"> some additional data on self-</w:t>
      </w:r>
      <w:r w:rsidR="00D90928" w:rsidRPr="00142677">
        <w:rPr>
          <w:rFonts w:ascii="Verdana" w:hAnsi="Verdana"/>
          <w:sz w:val="20"/>
          <w:szCs w:val="20"/>
          <w:lang w:val="en-GB"/>
        </w:rPr>
        <w:t xml:space="preserve">certification and </w:t>
      </w:r>
      <w:r w:rsidR="007C071E">
        <w:rPr>
          <w:rFonts w:ascii="Verdana" w:hAnsi="Verdana"/>
          <w:sz w:val="20"/>
          <w:szCs w:val="20"/>
          <w:lang w:val="en-GB"/>
        </w:rPr>
        <w:t xml:space="preserve">implementation of the LRC on </w:t>
      </w:r>
      <w:r w:rsidR="00B122BF">
        <w:rPr>
          <w:rFonts w:ascii="Verdana" w:hAnsi="Verdana"/>
          <w:sz w:val="20"/>
          <w:szCs w:val="20"/>
          <w:lang w:val="en-GB"/>
        </w:rPr>
        <w:t>national</w:t>
      </w:r>
      <w:r w:rsidR="007C071E">
        <w:rPr>
          <w:rFonts w:ascii="Verdana" w:hAnsi="Verdana"/>
          <w:sz w:val="20"/>
          <w:szCs w:val="20"/>
          <w:lang w:val="en-GB"/>
        </w:rPr>
        <w:t xml:space="preserve"> levels. </w:t>
      </w:r>
    </w:p>
    <w:p w14:paraId="3D188FDD" w14:textId="4DCF2585" w:rsidR="00474B6B" w:rsidRDefault="00474B6B" w:rsidP="005A2615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 w:rsidRPr="00142677">
        <w:rPr>
          <w:rFonts w:ascii="Verdana" w:hAnsi="Verdana"/>
          <w:sz w:val="20"/>
          <w:szCs w:val="20"/>
          <w:lang w:val="en-GB"/>
        </w:rPr>
        <w:t>For more detailed information see the</w:t>
      </w:r>
      <w:r>
        <w:rPr>
          <w:rFonts w:ascii="Verdana" w:hAnsi="Verdana"/>
          <w:sz w:val="20"/>
          <w:szCs w:val="20"/>
          <w:lang w:val="en-GB"/>
        </w:rPr>
        <w:t xml:space="preserve"> document below</w:t>
      </w:r>
    </w:p>
    <w:bookmarkStart w:id="1" w:name="_MON_1443891859"/>
    <w:bookmarkEnd w:id="1"/>
    <w:p w14:paraId="1EDF39AF" w14:textId="77777777" w:rsidR="005A2615" w:rsidRDefault="00B122BF" w:rsidP="005A2615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object w:dxaOrig="1551" w:dyaOrig="1004" w14:anchorId="69B61076">
          <v:shape id="_x0000_i1029" type="#_x0000_t75" style="width:77pt;height:49.9pt" o:ole="">
            <v:imagedata r:id="rId16" o:title=""/>
          </v:shape>
          <o:OLEObject Type="Embed" ProgID="Word.Document.12" ShapeID="_x0000_i1029" DrawAspect="Icon" ObjectID="_1320844480" r:id="rId17">
            <o:FieldCodes>\s</o:FieldCodes>
          </o:OLEObject>
        </w:object>
      </w:r>
    </w:p>
    <w:p w14:paraId="3DC7B91D" w14:textId="7C0866AC" w:rsidR="00B122BF" w:rsidRPr="00142677" w:rsidRDefault="00B122BF" w:rsidP="005A2615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The suggestions and remarks made during the discussion are the following:</w:t>
      </w:r>
    </w:p>
    <w:p w14:paraId="0455F13A" w14:textId="0BC5D910" w:rsidR="000E23FA" w:rsidRPr="004A22AF" w:rsidRDefault="00222C42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Be</w:t>
      </w:r>
      <w:r w:rsidR="000E23FA" w:rsidRPr="004A22AF">
        <w:rPr>
          <w:rFonts w:ascii="Verdana" w:hAnsi="Verdana"/>
          <w:sz w:val="20"/>
          <w:szCs w:val="20"/>
          <w:lang w:val="en-GB"/>
        </w:rPr>
        <w:t xml:space="preserve">tter examine the cost </w:t>
      </w:r>
      <w:r w:rsidR="006226A3" w:rsidRPr="004A22AF">
        <w:rPr>
          <w:rFonts w:ascii="Verdana" w:hAnsi="Verdana"/>
          <w:sz w:val="20"/>
          <w:szCs w:val="20"/>
          <w:lang w:val="en-GB"/>
        </w:rPr>
        <w:t xml:space="preserve">effect on </w:t>
      </w:r>
      <w:r w:rsidRPr="004A22AF">
        <w:rPr>
          <w:rFonts w:ascii="Verdana" w:hAnsi="Verdana"/>
          <w:sz w:val="20"/>
          <w:szCs w:val="20"/>
          <w:lang w:val="en-GB"/>
        </w:rPr>
        <w:t xml:space="preserve">both </w:t>
      </w:r>
      <w:r w:rsidR="000E23FA" w:rsidRPr="004A22AF">
        <w:rPr>
          <w:rFonts w:ascii="Verdana" w:hAnsi="Verdana"/>
          <w:sz w:val="20"/>
          <w:szCs w:val="20"/>
          <w:lang w:val="en-GB"/>
        </w:rPr>
        <w:t>implementation</w:t>
      </w:r>
      <w:r w:rsidR="006226A3" w:rsidRPr="004A22AF">
        <w:rPr>
          <w:rFonts w:ascii="Verdana" w:hAnsi="Verdana"/>
          <w:sz w:val="20"/>
          <w:szCs w:val="20"/>
          <w:lang w:val="en-GB"/>
        </w:rPr>
        <w:t xml:space="preserve"> and </w:t>
      </w:r>
      <w:proofErr w:type="gramStart"/>
      <w:r w:rsidR="006226A3" w:rsidRPr="004A22AF">
        <w:rPr>
          <w:rFonts w:ascii="Verdana" w:hAnsi="Verdana"/>
          <w:sz w:val="20"/>
          <w:szCs w:val="20"/>
          <w:lang w:val="en-GB"/>
        </w:rPr>
        <w:t>non implementation</w:t>
      </w:r>
      <w:proofErr w:type="gramEnd"/>
      <w:r w:rsidR="006226A3" w:rsidRPr="004A22AF">
        <w:rPr>
          <w:rFonts w:ascii="Verdana" w:hAnsi="Verdana"/>
          <w:sz w:val="20"/>
          <w:szCs w:val="20"/>
          <w:lang w:val="en-GB"/>
        </w:rPr>
        <w:t xml:space="preserve"> </w:t>
      </w:r>
      <w:r w:rsidR="000E23FA" w:rsidRPr="004A22AF">
        <w:rPr>
          <w:rFonts w:ascii="Verdana" w:hAnsi="Verdana"/>
          <w:sz w:val="20"/>
          <w:szCs w:val="20"/>
          <w:lang w:val="en-GB"/>
        </w:rPr>
        <w:t>of the structural reforms</w:t>
      </w:r>
      <w:r w:rsidR="00DA6981">
        <w:rPr>
          <w:rFonts w:ascii="Verdana" w:hAnsi="Verdana"/>
          <w:sz w:val="20"/>
          <w:szCs w:val="20"/>
          <w:lang w:val="en-GB"/>
        </w:rPr>
        <w:t xml:space="preserve"> in HE, stimulate countries/organizations to commission research estimating </w:t>
      </w:r>
      <w:r w:rsidR="00DA6981" w:rsidRPr="00142677">
        <w:rPr>
          <w:rFonts w:ascii="Verdana" w:hAnsi="Verdana"/>
          <w:sz w:val="20"/>
          <w:szCs w:val="20"/>
          <w:lang w:val="en-GB"/>
        </w:rPr>
        <w:t>costs of non implementation vs. implementation</w:t>
      </w:r>
      <w:r w:rsidR="00DA6981">
        <w:rPr>
          <w:rFonts w:ascii="Verdana" w:hAnsi="Verdana"/>
          <w:sz w:val="20"/>
          <w:szCs w:val="20"/>
          <w:lang w:val="en-GB"/>
        </w:rPr>
        <w:t xml:space="preserve"> of HE reforms</w:t>
      </w:r>
      <w:r w:rsidR="00F96D3C">
        <w:rPr>
          <w:rFonts w:ascii="Verdana" w:hAnsi="Verdana"/>
          <w:sz w:val="20"/>
          <w:szCs w:val="20"/>
          <w:lang w:val="en-GB"/>
        </w:rPr>
        <w:t>.</w:t>
      </w:r>
    </w:p>
    <w:p w14:paraId="614C6EE0" w14:textId="5D7B2D2F" w:rsidR="00FF7586" w:rsidRPr="004A22AF" w:rsidRDefault="00222C42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I</w:t>
      </w:r>
      <w:r w:rsidR="00FF7586" w:rsidRPr="004A22AF">
        <w:rPr>
          <w:rFonts w:ascii="Verdana" w:hAnsi="Verdana"/>
          <w:sz w:val="20"/>
          <w:szCs w:val="20"/>
          <w:lang w:val="en-GB"/>
        </w:rPr>
        <w:t>ndicate the link between pu</w:t>
      </w:r>
      <w:r w:rsidR="006226A3" w:rsidRPr="004A22AF">
        <w:rPr>
          <w:rFonts w:ascii="Verdana" w:hAnsi="Verdana"/>
          <w:sz w:val="20"/>
          <w:szCs w:val="20"/>
          <w:lang w:val="en-GB"/>
        </w:rPr>
        <w:t>rposes/goals</w:t>
      </w:r>
      <w:r w:rsidR="006F46B8" w:rsidRPr="004A22AF">
        <w:rPr>
          <w:rFonts w:ascii="Verdana" w:hAnsi="Verdana"/>
          <w:sz w:val="20"/>
          <w:szCs w:val="20"/>
          <w:lang w:val="en-GB"/>
        </w:rPr>
        <w:t xml:space="preserve"> of the structural reforms </w:t>
      </w:r>
      <w:r w:rsidR="006226A3" w:rsidRPr="004A22AF">
        <w:rPr>
          <w:rFonts w:ascii="Verdana" w:hAnsi="Verdana"/>
          <w:sz w:val="20"/>
          <w:szCs w:val="20"/>
          <w:lang w:val="en-GB"/>
        </w:rPr>
        <w:t xml:space="preserve">and the efforts to be </w:t>
      </w:r>
      <w:r w:rsidR="00FF7586" w:rsidRPr="004A22AF">
        <w:rPr>
          <w:rFonts w:ascii="Verdana" w:hAnsi="Verdana"/>
          <w:sz w:val="20"/>
          <w:szCs w:val="20"/>
          <w:lang w:val="en-GB"/>
        </w:rPr>
        <w:t>take</w:t>
      </w:r>
      <w:r w:rsidR="006226A3" w:rsidRPr="004A22AF">
        <w:rPr>
          <w:rFonts w:ascii="Verdana" w:hAnsi="Verdana"/>
          <w:sz w:val="20"/>
          <w:szCs w:val="20"/>
          <w:lang w:val="en-GB"/>
        </w:rPr>
        <w:t>n</w:t>
      </w:r>
      <w:r w:rsidRPr="004A22AF">
        <w:rPr>
          <w:rFonts w:ascii="Verdana" w:hAnsi="Verdana"/>
          <w:sz w:val="20"/>
          <w:szCs w:val="20"/>
          <w:lang w:val="en-GB"/>
        </w:rPr>
        <w:t xml:space="preserve"> to achieve them</w:t>
      </w:r>
      <w:r w:rsidR="00F96D3C">
        <w:rPr>
          <w:rFonts w:ascii="Verdana" w:hAnsi="Verdana"/>
          <w:sz w:val="20"/>
          <w:szCs w:val="20"/>
          <w:lang w:val="en-GB"/>
        </w:rPr>
        <w:t>.</w:t>
      </w:r>
      <w:r w:rsidRPr="004A22AF">
        <w:rPr>
          <w:rFonts w:ascii="Verdana" w:hAnsi="Verdana"/>
          <w:sz w:val="20"/>
          <w:szCs w:val="20"/>
          <w:lang w:val="en-GB"/>
        </w:rPr>
        <w:t xml:space="preserve"> </w:t>
      </w:r>
    </w:p>
    <w:p w14:paraId="23EAC691" w14:textId="59814315" w:rsidR="00F70FB2" w:rsidRDefault="00222C42" w:rsidP="00F70FB2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Analyse the</w:t>
      </w:r>
      <w:r w:rsidR="00F76E4E" w:rsidRPr="004A22AF">
        <w:rPr>
          <w:rFonts w:ascii="Verdana" w:hAnsi="Verdana"/>
          <w:sz w:val="20"/>
          <w:szCs w:val="20"/>
          <w:lang w:val="en-GB"/>
        </w:rPr>
        <w:t xml:space="preserve"> </w:t>
      </w:r>
      <w:r w:rsidR="00F70FB2">
        <w:rPr>
          <w:rFonts w:ascii="Verdana" w:hAnsi="Verdana"/>
          <w:sz w:val="20"/>
          <w:szCs w:val="20"/>
          <w:lang w:val="en-GB"/>
        </w:rPr>
        <w:t xml:space="preserve">challenges </w:t>
      </w:r>
      <w:r w:rsidR="00F36081">
        <w:rPr>
          <w:rFonts w:ascii="Verdana" w:hAnsi="Verdana"/>
          <w:sz w:val="20"/>
          <w:szCs w:val="20"/>
          <w:lang w:val="en-GB"/>
        </w:rPr>
        <w:t xml:space="preserve">rather than problems </w:t>
      </w:r>
      <w:r w:rsidR="00F70FB2">
        <w:rPr>
          <w:rFonts w:ascii="Verdana" w:hAnsi="Verdana"/>
          <w:sz w:val="20"/>
          <w:szCs w:val="20"/>
          <w:lang w:val="en-GB"/>
        </w:rPr>
        <w:t>to the implementation</w:t>
      </w:r>
      <w:r w:rsidR="00F96D3C">
        <w:rPr>
          <w:rFonts w:ascii="Verdana" w:hAnsi="Verdana"/>
          <w:sz w:val="20"/>
          <w:szCs w:val="20"/>
          <w:lang w:val="en-GB"/>
        </w:rPr>
        <w:t>.</w:t>
      </w:r>
    </w:p>
    <w:p w14:paraId="0FE14731" w14:textId="0394760F" w:rsidR="00A3558E" w:rsidRPr="00F70FB2" w:rsidRDefault="00222C42" w:rsidP="00F70FB2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F70FB2">
        <w:rPr>
          <w:rFonts w:ascii="Verdana" w:hAnsi="Verdana"/>
          <w:sz w:val="20"/>
          <w:szCs w:val="20"/>
          <w:lang w:val="en-GB"/>
        </w:rPr>
        <w:t>E</w:t>
      </w:r>
      <w:r w:rsidR="00A3558E" w:rsidRPr="00F70FB2">
        <w:rPr>
          <w:rFonts w:ascii="Verdana" w:hAnsi="Verdana"/>
          <w:sz w:val="20"/>
          <w:szCs w:val="20"/>
          <w:lang w:val="en-GB"/>
        </w:rPr>
        <w:t>mphasis</w:t>
      </w:r>
      <w:r w:rsidR="00A07C6C" w:rsidRPr="00F70FB2">
        <w:rPr>
          <w:rFonts w:ascii="Verdana" w:hAnsi="Verdana"/>
          <w:sz w:val="20"/>
          <w:szCs w:val="20"/>
          <w:lang w:val="en-GB"/>
        </w:rPr>
        <w:t>e</w:t>
      </w:r>
      <w:r w:rsidR="00A3558E" w:rsidRPr="00F70FB2">
        <w:rPr>
          <w:rFonts w:ascii="Verdana" w:hAnsi="Verdana"/>
          <w:sz w:val="20"/>
          <w:szCs w:val="20"/>
          <w:lang w:val="en-GB"/>
        </w:rPr>
        <w:t xml:space="preserve"> the </w:t>
      </w:r>
      <w:r w:rsidR="00D125F7" w:rsidRPr="00F70FB2">
        <w:rPr>
          <w:rFonts w:ascii="Verdana" w:hAnsi="Verdana"/>
          <w:sz w:val="20"/>
          <w:szCs w:val="20"/>
          <w:lang w:val="en-GB"/>
        </w:rPr>
        <w:t>cross</w:t>
      </w:r>
      <w:r w:rsidR="00A07C6C" w:rsidRPr="00F70FB2">
        <w:rPr>
          <w:rFonts w:ascii="Verdana" w:hAnsi="Verdana"/>
          <w:sz w:val="20"/>
          <w:szCs w:val="20"/>
          <w:lang w:val="en-GB"/>
        </w:rPr>
        <w:t xml:space="preserve"> references between policy areas of the structural reforms</w:t>
      </w:r>
      <w:r w:rsidR="004D4ADE" w:rsidRPr="00F70FB2">
        <w:rPr>
          <w:rFonts w:ascii="Verdana" w:hAnsi="Verdana"/>
          <w:sz w:val="20"/>
          <w:szCs w:val="20"/>
          <w:lang w:val="en-GB"/>
        </w:rPr>
        <w:t xml:space="preserve"> also assess the influence of each policy area </w:t>
      </w:r>
      <w:r w:rsidR="00F96D3C">
        <w:rPr>
          <w:rFonts w:ascii="Verdana" w:hAnsi="Verdana"/>
          <w:sz w:val="20"/>
          <w:szCs w:val="20"/>
          <w:lang w:val="en-GB"/>
        </w:rPr>
        <w:t>on the others.</w:t>
      </w:r>
    </w:p>
    <w:p w14:paraId="0929E4B1" w14:textId="7181DF29" w:rsidR="00DA6981" w:rsidRDefault="00222C42" w:rsidP="00DA6981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D</w:t>
      </w:r>
      <w:r w:rsidR="000774D6" w:rsidRPr="004A22AF">
        <w:rPr>
          <w:rFonts w:ascii="Verdana" w:hAnsi="Verdana"/>
          <w:sz w:val="20"/>
          <w:szCs w:val="20"/>
          <w:lang w:val="en-GB"/>
        </w:rPr>
        <w:t>escribe the latest devel</w:t>
      </w:r>
      <w:r w:rsidRPr="004A22AF">
        <w:rPr>
          <w:rFonts w:ascii="Verdana" w:hAnsi="Verdana"/>
          <w:sz w:val="20"/>
          <w:szCs w:val="20"/>
          <w:lang w:val="en-GB"/>
        </w:rPr>
        <w:t>op</w:t>
      </w:r>
      <w:r w:rsidR="000774D6" w:rsidRPr="004A22AF">
        <w:rPr>
          <w:rFonts w:ascii="Verdana" w:hAnsi="Verdana"/>
          <w:sz w:val="20"/>
          <w:szCs w:val="20"/>
          <w:lang w:val="en-GB"/>
        </w:rPr>
        <w:t>ments</w:t>
      </w:r>
      <w:r w:rsidRPr="004A22AF">
        <w:rPr>
          <w:rFonts w:ascii="Verdana" w:hAnsi="Verdana"/>
          <w:sz w:val="20"/>
          <w:szCs w:val="20"/>
          <w:lang w:val="en-GB"/>
        </w:rPr>
        <w:t xml:space="preserve"> of the existing tools of different policy areas and </w:t>
      </w:r>
      <w:r w:rsidR="000774D6" w:rsidRPr="004A22AF">
        <w:rPr>
          <w:rFonts w:ascii="Verdana" w:hAnsi="Verdana"/>
          <w:sz w:val="20"/>
          <w:szCs w:val="20"/>
          <w:lang w:val="en-GB"/>
        </w:rPr>
        <w:t xml:space="preserve">the way </w:t>
      </w:r>
      <w:r w:rsidRPr="004A22AF">
        <w:rPr>
          <w:rFonts w:ascii="Verdana" w:hAnsi="Verdana"/>
          <w:sz w:val="20"/>
          <w:szCs w:val="20"/>
          <w:lang w:val="en-GB"/>
        </w:rPr>
        <w:t>they communicate</w:t>
      </w:r>
      <w:r w:rsidR="00F96D3C">
        <w:rPr>
          <w:rFonts w:ascii="Verdana" w:hAnsi="Verdana"/>
          <w:sz w:val="20"/>
          <w:szCs w:val="20"/>
          <w:lang w:val="en-GB"/>
        </w:rPr>
        <w:t>.</w:t>
      </w:r>
    </w:p>
    <w:p w14:paraId="0C04A088" w14:textId="273A0ECB" w:rsidR="00D125F7" w:rsidRPr="00DA6981" w:rsidRDefault="004D4ADE" w:rsidP="00DA6981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DA6981">
        <w:rPr>
          <w:rFonts w:ascii="Verdana" w:hAnsi="Verdana"/>
          <w:sz w:val="20"/>
          <w:szCs w:val="20"/>
          <w:lang w:val="en-GB"/>
        </w:rPr>
        <w:t xml:space="preserve">To change the paragraph title of </w:t>
      </w:r>
      <w:r w:rsidR="005A2615">
        <w:rPr>
          <w:rFonts w:ascii="Verdana" w:hAnsi="Verdana"/>
          <w:sz w:val="20"/>
          <w:szCs w:val="20"/>
          <w:lang w:val="en-GB"/>
        </w:rPr>
        <w:t>“O</w:t>
      </w:r>
      <w:r w:rsidR="00D125F7" w:rsidRPr="00DA6981">
        <w:rPr>
          <w:rFonts w:ascii="Verdana" w:hAnsi="Verdana"/>
          <w:sz w:val="20"/>
          <w:szCs w:val="20"/>
          <w:lang w:val="en-GB"/>
        </w:rPr>
        <w:t>verarching issue</w:t>
      </w:r>
      <w:r w:rsidR="007D578B" w:rsidRPr="00DA6981">
        <w:rPr>
          <w:rFonts w:ascii="Verdana" w:hAnsi="Verdana"/>
          <w:sz w:val="20"/>
          <w:szCs w:val="20"/>
          <w:lang w:val="en-GB"/>
        </w:rPr>
        <w:t>s</w:t>
      </w:r>
      <w:r w:rsidR="005A2615">
        <w:rPr>
          <w:rFonts w:ascii="Verdana" w:hAnsi="Verdana"/>
          <w:sz w:val="20"/>
          <w:szCs w:val="20"/>
          <w:lang w:val="en-GB"/>
        </w:rPr>
        <w:t>”</w:t>
      </w:r>
      <w:r w:rsidR="00F36081">
        <w:rPr>
          <w:rFonts w:ascii="Verdana" w:hAnsi="Verdana"/>
          <w:sz w:val="20"/>
          <w:szCs w:val="20"/>
          <w:lang w:val="en-GB"/>
        </w:rPr>
        <w:t xml:space="preserve"> </w:t>
      </w:r>
      <w:r w:rsidR="005A2615">
        <w:rPr>
          <w:rFonts w:ascii="Verdana" w:hAnsi="Verdana"/>
          <w:sz w:val="20"/>
          <w:szCs w:val="20"/>
          <w:lang w:val="en-GB"/>
        </w:rPr>
        <w:t>to “O</w:t>
      </w:r>
      <w:r w:rsidR="00D125F7" w:rsidRPr="00DA6981">
        <w:rPr>
          <w:rFonts w:ascii="Verdana" w:hAnsi="Verdana"/>
          <w:sz w:val="20"/>
          <w:szCs w:val="20"/>
          <w:lang w:val="en-GB"/>
        </w:rPr>
        <w:t>verarching political issues</w:t>
      </w:r>
      <w:r w:rsidR="005A2615">
        <w:rPr>
          <w:rFonts w:ascii="Verdana" w:hAnsi="Verdana"/>
          <w:sz w:val="20"/>
          <w:szCs w:val="20"/>
          <w:lang w:val="en-GB"/>
        </w:rPr>
        <w:t>”</w:t>
      </w:r>
      <w:r w:rsidR="00D125F7" w:rsidRPr="00DA6981">
        <w:rPr>
          <w:rFonts w:ascii="Verdana" w:hAnsi="Verdana"/>
          <w:sz w:val="20"/>
          <w:szCs w:val="20"/>
          <w:lang w:val="en-GB"/>
        </w:rPr>
        <w:t xml:space="preserve"> </w:t>
      </w:r>
      <w:r w:rsidRPr="00DA6981">
        <w:rPr>
          <w:rFonts w:ascii="Verdana" w:hAnsi="Verdana"/>
          <w:sz w:val="20"/>
          <w:szCs w:val="20"/>
          <w:lang w:val="en-GB"/>
        </w:rPr>
        <w:t>as diver</w:t>
      </w:r>
      <w:r w:rsidR="00930B8C">
        <w:rPr>
          <w:rFonts w:ascii="Verdana" w:hAnsi="Verdana"/>
          <w:sz w:val="20"/>
          <w:szCs w:val="20"/>
          <w:lang w:val="en-GB"/>
        </w:rPr>
        <w:t>se aspects are tackled in the content</w:t>
      </w:r>
      <w:r w:rsidR="005A2615">
        <w:rPr>
          <w:rFonts w:ascii="Verdana" w:hAnsi="Verdana"/>
          <w:sz w:val="20"/>
          <w:szCs w:val="20"/>
          <w:lang w:val="en-GB"/>
        </w:rPr>
        <w:t>.</w:t>
      </w:r>
      <w:r w:rsidRPr="00DA6981">
        <w:rPr>
          <w:rFonts w:ascii="Verdana" w:hAnsi="Verdana"/>
          <w:sz w:val="20"/>
          <w:szCs w:val="20"/>
          <w:lang w:val="en-GB"/>
        </w:rPr>
        <w:t xml:space="preserve"> </w:t>
      </w:r>
    </w:p>
    <w:p w14:paraId="3E62BC30" w14:textId="5A49DC74" w:rsidR="00D125F7" w:rsidRPr="004A22AF" w:rsidRDefault="00D125F7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J</w:t>
      </w:r>
      <w:r w:rsidR="007D578B" w:rsidRPr="004A22AF">
        <w:rPr>
          <w:rFonts w:ascii="Verdana" w:hAnsi="Verdana"/>
          <w:sz w:val="20"/>
          <w:szCs w:val="20"/>
          <w:lang w:val="en-GB"/>
        </w:rPr>
        <w:t>oint degrees</w:t>
      </w:r>
      <w:r w:rsidR="005A2615">
        <w:rPr>
          <w:rFonts w:ascii="Verdana" w:hAnsi="Verdana"/>
          <w:sz w:val="20"/>
          <w:szCs w:val="20"/>
          <w:lang w:val="en-GB"/>
        </w:rPr>
        <w:t xml:space="preserve"> </w:t>
      </w:r>
      <w:r w:rsidR="007D578B" w:rsidRPr="004A22AF">
        <w:rPr>
          <w:rFonts w:ascii="Verdana" w:hAnsi="Verdana"/>
          <w:sz w:val="20"/>
          <w:szCs w:val="20"/>
          <w:lang w:val="en-GB"/>
        </w:rPr>
        <w:t xml:space="preserve">should be in the last </w:t>
      </w:r>
      <w:r w:rsidRPr="004A22AF">
        <w:rPr>
          <w:rFonts w:ascii="Verdana" w:hAnsi="Verdana"/>
          <w:sz w:val="20"/>
          <w:szCs w:val="20"/>
          <w:lang w:val="en-GB"/>
        </w:rPr>
        <w:t>chapter rather than in the QA chapter</w:t>
      </w:r>
      <w:r w:rsidR="005A2615">
        <w:rPr>
          <w:rFonts w:ascii="Verdana" w:hAnsi="Verdana"/>
          <w:sz w:val="20"/>
          <w:szCs w:val="20"/>
          <w:lang w:val="en-GB"/>
        </w:rPr>
        <w:t>.</w:t>
      </w:r>
    </w:p>
    <w:p w14:paraId="0760BBB4" w14:textId="44D306B8" w:rsidR="004A22AF" w:rsidRDefault="006F46B8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To take</w:t>
      </w:r>
      <w:r w:rsidR="004A4144" w:rsidRPr="004A22AF">
        <w:rPr>
          <w:rFonts w:ascii="Verdana" w:hAnsi="Verdana"/>
          <w:sz w:val="20"/>
          <w:szCs w:val="20"/>
          <w:lang w:val="en-GB"/>
        </w:rPr>
        <w:t xml:space="preserve"> into account the</w:t>
      </w:r>
      <w:r w:rsidRPr="004A22AF">
        <w:rPr>
          <w:rFonts w:ascii="Verdana" w:hAnsi="Verdana"/>
          <w:sz w:val="20"/>
          <w:szCs w:val="20"/>
          <w:lang w:val="en-GB"/>
        </w:rPr>
        <w:t xml:space="preserve"> possible</w:t>
      </w:r>
      <w:r w:rsidR="005A2615">
        <w:rPr>
          <w:rFonts w:ascii="Verdana" w:hAnsi="Verdana"/>
          <w:sz w:val="20"/>
          <w:szCs w:val="20"/>
          <w:lang w:val="en-GB"/>
        </w:rPr>
        <w:t xml:space="preserve"> discrepancies that may ari</w:t>
      </w:r>
      <w:r w:rsidR="004A4144" w:rsidRPr="004A22AF">
        <w:rPr>
          <w:rFonts w:ascii="Verdana" w:hAnsi="Verdana"/>
          <w:sz w:val="20"/>
          <w:szCs w:val="20"/>
          <w:lang w:val="en-GB"/>
        </w:rPr>
        <w:t xml:space="preserve">se between the recommendations of the SRWG and final data of the </w:t>
      </w:r>
      <w:r w:rsidR="005A2615">
        <w:rPr>
          <w:rFonts w:ascii="Verdana" w:hAnsi="Verdana"/>
          <w:sz w:val="20"/>
          <w:szCs w:val="20"/>
          <w:lang w:val="en-GB"/>
        </w:rPr>
        <w:t>Implementation WG. Try to interpret th</w:t>
      </w:r>
      <w:r w:rsidR="002A5D87">
        <w:rPr>
          <w:rFonts w:ascii="Verdana" w:hAnsi="Verdana"/>
          <w:sz w:val="20"/>
          <w:szCs w:val="20"/>
          <w:lang w:val="en-GB"/>
        </w:rPr>
        <w:t xml:space="preserve">ose </w:t>
      </w:r>
      <w:r w:rsidR="004A4144" w:rsidRPr="004A22AF">
        <w:rPr>
          <w:rFonts w:ascii="Verdana" w:hAnsi="Verdana"/>
          <w:sz w:val="20"/>
          <w:szCs w:val="20"/>
          <w:lang w:val="en-GB"/>
        </w:rPr>
        <w:t>issues</w:t>
      </w:r>
      <w:r w:rsidR="00DA6981">
        <w:rPr>
          <w:rFonts w:ascii="Verdana" w:hAnsi="Verdana"/>
          <w:sz w:val="20"/>
          <w:szCs w:val="20"/>
          <w:lang w:val="en-GB"/>
        </w:rPr>
        <w:t xml:space="preserve">, </w:t>
      </w:r>
      <w:r w:rsidR="005A2615">
        <w:rPr>
          <w:rFonts w:ascii="Verdana" w:hAnsi="Verdana"/>
          <w:sz w:val="20"/>
          <w:szCs w:val="20"/>
          <w:lang w:val="en-GB"/>
        </w:rPr>
        <w:t xml:space="preserve">check </w:t>
      </w:r>
      <w:r w:rsidR="00DA6981" w:rsidRPr="004A22AF">
        <w:rPr>
          <w:rFonts w:ascii="Verdana" w:hAnsi="Verdana"/>
          <w:sz w:val="20"/>
          <w:szCs w:val="20"/>
          <w:lang w:val="en-GB"/>
        </w:rPr>
        <w:t>rec</w:t>
      </w:r>
      <w:r w:rsidR="00930B8C">
        <w:rPr>
          <w:rFonts w:ascii="Verdana" w:hAnsi="Verdana"/>
          <w:sz w:val="20"/>
          <w:szCs w:val="20"/>
          <w:lang w:val="en-GB"/>
        </w:rPr>
        <w:t>ommendation</w:t>
      </w:r>
      <w:r w:rsidR="005A2615">
        <w:rPr>
          <w:rFonts w:ascii="Verdana" w:hAnsi="Verdana"/>
          <w:sz w:val="20"/>
          <w:szCs w:val="20"/>
          <w:lang w:val="en-GB"/>
        </w:rPr>
        <w:t>s</w:t>
      </w:r>
      <w:r w:rsidR="00DA6981" w:rsidRPr="004A22AF">
        <w:rPr>
          <w:rFonts w:ascii="Verdana" w:hAnsi="Verdana"/>
          <w:sz w:val="20"/>
          <w:szCs w:val="20"/>
          <w:lang w:val="en-GB"/>
        </w:rPr>
        <w:t xml:space="preserve"> in the light of the existing data collected by the Implementation</w:t>
      </w:r>
      <w:r w:rsidR="005A2615">
        <w:rPr>
          <w:rFonts w:ascii="Verdana" w:hAnsi="Verdana"/>
          <w:sz w:val="20"/>
          <w:szCs w:val="20"/>
          <w:lang w:val="en-GB"/>
        </w:rPr>
        <w:t xml:space="preserve"> WG, though the </w:t>
      </w:r>
      <w:r w:rsidRPr="004A22AF">
        <w:rPr>
          <w:rFonts w:ascii="Verdana" w:hAnsi="Verdana"/>
          <w:sz w:val="20"/>
          <w:szCs w:val="20"/>
          <w:lang w:val="en-GB"/>
        </w:rPr>
        <w:t xml:space="preserve"> timing is </w:t>
      </w:r>
      <w:r w:rsidR="005A2615">
        <w:rPr>
          <w:rFonts w:ascii="Verdana" w:hAnsi="Verdana"/>
          <w:sz w:val="20"/>
          <w:szCs w:val="20"/>
          <w:lang w:val="en-GB"/>
        </w:rPr>
        <w:t xml:space="preserve"> an </w:t>
      </w:r>
      <w:r w:rsidRPr="004A22AF">
        <w:rPr>
          <w:rFonts w:ascii="Verdana" w:hAnsi="Verdana"/>
          <w:sz w:val="20"/>
          <w:szCs w:val="20"/>
          <w:lang w:val="en-GB"/>
        </w:rPr>
        <w:t>issue</w:t>
      </w:r>
      <w:r w:rsidR="005A2615">
        <w:rPr>
          <w:rFonts w:ascii="Verdana" w:hAnsi="Verdana"/>
          <w:sz w:val="20"/>
          <w:szCs w:val="20"/>
          <w:lang w:val="en-GB"/>
        </w:rPr>
        <w:t>.</w:t>
      </w:r>
      <w:r w:rsidR="004A22AF" w:rsidRPr="004A22AF">
        <w:rPr>
          <w:rFonts w:ascii="Verdana" w:hAnsi="Verdana"/>
          <w:sz w:val="20"/>
          <w:szCs w:val="20"/>
          <w:lang w:val="en-GB"/>
        </w:rPr>
        <w:t xml:space="preserve"> </w:t>
      </w:r>
    </w:p>
    <w:p w14:paraId="59B95BD7" w14:textId="7FBA5311" w:rsidR="00D125F7" w:rsidRPr="004A22AF" w:rsidRDefault="0013435E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To write</w:t>
      </w:r>
      <w:r w:rsidR="007B64BB" w:rsidRPr="004A22AF">
        <w:rPr>
          <w:rFonts w:ascii="Verdana" w:hAnsi="Verdana"/>
          <w:sz w:val="20"/>
          <w:szCs w:val="20"/>
          <w:lang w:val="en-GB"/>
        </w:rPr>
        <w:t xml:space="preserve"> policy considerations which actually correspond the ever-changing context of economic reality </w:t>
      </w:r>
      <w:r w:rsidR="00AD3139" w:rsidRPr="004A22AF">
        <w:rPr>
          <w:rFonts w:ascii="Verdana" w:hAnsi="Verdana"/>
          <w:sz w:val="20"/>
          <w:szCs w:val="20"/>
          <w:lang w:val="en-GB"/>
        </w:rPr>
        <w:t xml:space="preserve">rather than HE, </w:t>
      </w:r>
      <w:r w:rsidR="007B64BB" w:rsidRPr="004A22AF">
        <w:rPr>
          <w:rFonts w:ascii="Verdana" w:hAnsi="Verdana"/>
          <w:sz w:val="20"/>
          <w:szCs w:val="20"/>
          <w:lang w:val="en-GB"/>
        </w:rPr>
        <w:t>to mention the economic dimension</w:t>
      </w:r>
      <w:r w:rsidR="005A2615">
        <w:rPr>
          <w:rFonts w:ascii="Verdana" w:hAnsi="Verdana"/>
          <w:sz w:val="20"/>
          <w:szCs w:val="20"/>
          <w:lang w:val="en-GB"/>
        </w:rPr>
        <w:t>.</w:t>
      </w:r>
      <w:r w:rsidR="00AD3139" w:rsidRPr="004A22AF">
        <w:rPr>
          <w:rFonts w:ascii="Verdana" w:hAnsi="Verdana"/>
          <w:sz w:val="20"/>
          <w:szCs w:val="20"/>
          <w:lang w:val="en-GB"/>
        </w:rPr>
        <w:t xml:space="preserve"> </w:t>
      </w:r>
    </w:p>
    <w:p w14:paraId="58CC8F65" w14:textId="2A11B4E1" w:rsidR="00D965F4" w:rsidRPr="004A22AF" w:rsidRDefault="00D403D7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 xml:space="preserve">To develop timetable reflecting the </w:t>
      </w:r>
      <w:r w:rsidR="00D965F4" w:rsidRPr="004A22AF">
        <w:rPr>
          <w:rFonts w:ascii="Verdana" w:hAnsi="Verdana"/>
          <w:sz w:val="20"/>
          <w:szCs w:val="20"/>
          <w:lang w:val="en-GB"/>
        </w:rPr>
        <w:t xml:space="preserve">main EHEA WGs </w:t>
      </w:r>
      <w:r w:rsidRPr="004A22AF">
        <w:rPr>
          <w:rFonts w:ascii="Verdana" w:hAnsi="Verdana"/>
          <w:sz w:val="20"/>
          <w:szCs w:val="20"/>
          <w:lang w:val="en-GB"/>
        </w:rPr>
        <w:t xml:space="preserve">activities and </w:t>
      </w:r>
      <w:r w:rsidR="00D965F4" w:rsidRPr="004A22AF">
        <w:rPr>
          <w:rFonts w:ascii="Verdana" w:hAnsi="Verdana"/>
          <w:sz w:val="20"/>
          <w:szCs w:val="20"/>
          <w:lang w:val="en-GB"/>
        </w:rPr>
        <w:t xml:space="preserve">the actual </w:t>
      </w:r>
      <w:r w:rsidRPr="004A22AF">
        <w:rPr>
          <w:rFonts w:ascii="Verdana" w:hAnsi="Verdana"/>
          <w:sz w:val="20"/>
          <w:szCs w:val="20"/>
          <w:lang w:val="en-GB"/>
        </w:rPr>
        <w:t>deadlines</w:t>
      </w:r>
      <w:r w:rsidR="00D965F4" w:rsidRPr="004A22AF">
        <w:rPr>
          <w:rFonts w:ascii="Verdana" w:hAnsi="Verdana"/>
          <w:sz w:val="20"/>
          <w:szCs w:val="20"/>
          <w:lang w:val="en-GB"/>
        </w:rPr>
        <w:t xml:space="preserve"> </w:t>
      </w:r>
      <w:r w:rsidRPr="004A22AF">
        <w:rPr>
          <w:rFonts w:ascii="Verdana" w:hAnsi="Verdana"/>
          <w:sz w:val="20"/>
          <w:szCs w:val="20"/>
          <w:lang w:val="en-GB"/>
        </w:rPr>
        <w:t>aiming to</w:t>
      </w:r>
      <w:r w:rsidR="00D965F4" w:rsidRPr="004A22AF">
        <w:rPr>
          <w:rFonts w:ascii="Verdana" w:hAnsi="Verdana"/>
          <w:sz w:val="20"/>
          <w:szCs w:val="20"/>
          <w:lang w:val="en-GB"/>
        </w:rPr>
        <w:t xml:space="preserve"> better</w:t>
      </w:r>
      <w:r w:rsidRPr="004A22AF">
        <w:rPr>
          <w:rFonts w:ascii="Verdana" w:hAnsi="Verdana"/>
          <w:sz w:val="20"/>
          <w:szCs w:val="20"/>
          <w:lang w:val="en-GB"/>
        </w:rPr>
        <w:t xml:space="preserve"> coordinate </w:t>
      </w:r>
      <w:r w:rsidR="00D965F4" w:rsidRPr="004A22AF">
        <w:rPr>
          <w:rFonts w:ascii="Verdana" w:hAnsi="Verdana"/>
          <w:sz w:val="20"/>
          <w:szCs w:val="20"/>
          <w:lang w:val="en-GB"/>
        </w:rPr>
        <w:t>the process</w:t>
      </w:r>
      <w:r w:rsidR="005A2615">
        <w:rPr>
          <w:rFonts w:ascii="Verdana" w:hAnsi="Verdana"/>
          <w:sz w:val="20"/>
          <w:szCs w:val="20"/>
          <w:lang w:val="en-GB"/>
        </w:rPr>
        <w:t>.</w:t>
      </w:r>
      <w:r w:rsidR="00D965F4" w:rsidRPr="004A22AF">
        <w:rPr>
          <w:rFonts w:ascii="Verdana" w:hAnsi="Verdana"/>
          <w:sz w:val="20"/>
          <w:szCs w:val="20"/>
          <w:lang w:val="en-GB"/>
        </w:rPr>
        <w:t xml:space="preserve"> </w:t>
      </w:r>
    </w:p>
    <w:p w14:paraId="1300B57B" w14:textId="6834E59A" w:rsidR="00D965F4" w:rsidRPr="004A22AF" w:rsidRDefault="00D965F4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To propose evidence based recommendation</w:t>
      </w:r>
      <w:r w:rsidR="005A2615">
        <w:rPr>
          <w:rFonts w:ascii="Verdana" w:hAnsi="Verdana"/>
          <w:sz w:val="20"/>
          <w:szCs w:val="20"/>
          <w:lang w:val="en-GB"/>
        </w:rPr>
        <w:t>s</w:t>
      </w:r>
      <w:r w:rsidRPr="004A22AF">
        <w:rPr>
          <w:rFonts w:ascii="Verdana" w:hAnsi="Verdana"/>
          <w:sz w:val="20"/>
          <w:szCs w:val="20"/>
          <w:lang w:val="en-GB"/>
        </w:rPr>
        <w:t xml:space="preserve"> in the final </w:t>
      </w:r>
      <w:r w:rsidR="00930B8C">
        <w:rPr>
          <w:rFonts w:ascii="Verdana" w:hAnsi="Verdana"/>
          <w:sz w:val="20"/>
          <w:szCs w:val="20"/>
          <w:lang w:val="en-GB"/>
        </w:rPr>
        <w:t xml:space="preserve">report in order </w:t>
      </w:r>
      <w:r w:rsidRPr="004A22AF">
        <w:rPr>
          <w:rFonts w:ascii="Verdana" w:hAnsi="Verdana"/>
          <w:sz w:val="20"/>
          <w:szCs w:val="20"/>
          <w:lang w:val="en-GB"/>
        </w:rPr>
        <w:t xml:space="preserve">to </w:t>
      </w:r>
      <w:r w:rsidR="00A80190" w:rsidRPr="004A22AF">
        <w:rPr>
          <w:rFonts w:ascii="Verdana" w:hAnsi="Verdana"/>
          <w:sz w:val="20"/>
          <w:szCs w:val="20"/>
          <w:lang w:val="en-GB"/>
        </w:rPr>
        <w:t xml:space="preserve">secure </w:t>
      </w:r>
      <w:r w:rsidR="00930B8C">
        <w:rPr>
          <w:rFonts w:ascii="Verdana" w:hAnsi="Verdana"/>
          <w:sz w:val="20"/>
          <w:szCs w:val="20"/>
          <w:lang w:val="en-GB"/>
        </w:rPr>
        <w:t xml:space="preserve">the ministries to </w:t>
      </w:r>
      <w:r w:rsidR="00544D10" w:rsidRPr="004A22AF">
        <w:rPr>
          <w:rFonts w:ascii="Verdana" w:hAnsi="Verdana"/>
          <w:sz w:val="20"/>
          <w:szCs w:val="20"/>
          <w:lang w:val="en-GB"/>
        </w:rPr>
        <w:t xml:space="preserve">step </w:t>
      </w:r>
      <w:r w:rsidR="005A2615">
        <w:rPr>
          <w:rFonts w:ascii="Verdana" w:hAnsi="Verdana"/>
          <w:sz w:val="20"/>
          <w:szCs w:val="20"/>
          <w:lang w:val="en-GB"/>
        </w:rPr>
        <w:t>forward.</w:t>
      </w:r>
      <w:r w:rsidR="00A80190" w:rsidRPr="004A22AF">
        <w:rPr>
          <w:rFonts w:ascii="Verdana" w:hAnsi="Verdana"/>
          <w:sz w:val="20"/>
          <w:szCs w:val="20"/>
          <w:lang w:val="en-GB"/>
        </w:rPr>
        <w:t xml:space="preserve"> </w:t>
      </w:r>
    </w:p>
    <w:p w14:paraId="7F126D4D" w14:textId="1F9A9F37" w:rsidR="004A22AF" w:rsidRDefault="00D965F4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/>
          <w:sz w:val="20"/>
          <w:szCs w:val="20"/>
          <w:lang w:val="en-GB"/>
        </w:rPr>
        <w:t>Use more</w:t>
      </w:r>
      <w:r w:rsidR="00A80190" w:rsidRPr="004A22AF">
        <w:rPr>
          <w:rFonts w:ascii="Verdana" w:hAnsi="Verdana"/>
          <w:sz w:val="20"/>
          <w:szCs w:val="20"/>
          <w:lang w:val="en-GB"/>
        </w:rPr>
        <w:t xml:space="preserve"> transparent</w:t>
      </w:r>
      <w:r w:rsidRPr="004A22AF">
        <w:rPr>
          <w:rFonts w:ascii="Verdana" w:hAnsi="Verdana"/>
          <w:sz w:val="20"/>
          <w:szCs w:val="20"/>
          <w:lang w:val="en-GB"/>
        </w:rPr>
        <w:t xml:space="preserve"> language</w:t>
      </w:r>
      <w:r w:rsidR="00443AF1">
        <w:rPr>
          <w:rFonts w:ascii="Verdana" w:hAnsi="Verdana"/>
          <w:sz w:val="20"/>
          <w:szCs w:val="20"/>
          <w:lang w:val="en-GB"/>
        </w:rPr>
        <w:t>/be more explicit</w:t>
      </w:r>
      <w:r w:rsidRPr="004A22AF">
        <w:rPr>
          <w:rFonts w:ascii="Verdana" w:hAnsi="Verdana"/>
          <w:sz w:val="20"/>
          <w:szCs w:val="20"/>
          <w:lang w:val="en-GB"/>
        </w:rPr>
        <w:t xml:space="preserve"> while </w:t>
      </w:r>
      <w:r w:rsidR="00930B8C">
        <w:rPr>
          <w:rFonts w:ascii="Verdana" w:hAnsi="Verdana"/>
          <w:sz w:val="20"/>
          <w:szCs w:val="20"/>
          <w:lang w:val="en-GB"/>
        </w:rPr>
        <w:t>addressing the concept of LO</w:t>
      </w:r>
      <w:r w:rsidR="005A2615">
        <w:rPr>
          <w:rFonts w:ascii="Verdana" w:hAnsi="Verdana"/>
          <w:sz w:val="20"/>
          <w:szCs w:val="20"/>
          <w:lang w:val="en-GB"/>
        </w:rPr>
        <w:t>s</w:t>
      </w:r>
      <w:r w:rsidR="00930B8C">
        <w:rPr>
          <w:rFonts w:ascii="Verdana" w:hAnsi="Verdana"/>
          <w:sz w:val="20"/>
          <w:szCs w:val="20"/>
          <w:lang w:val="en-GB"/>
        </w:rPr>
        <w:t xml:space="preserve">, i.e. </w:t>
      </w:r>
      <w:r w:rsidR="005A2615">
        <w:rPr>
          <w:rFonts w:ascii="Verdana" w:hAnsi="Verdana"/>
          <w:sz w:val="20"/>
          <w:szCs w:val="20"/>
          <w:lang w:val="en-GB"/>
        </w:rPr>
        <w:t xml:space="preserve">usage of </w:t>
      </w:r>
      <w:r w:rsidR="00A80190" w:rsidRPr="004A22AF">
        <w:rPr>
          <w:rFonts w:ascii="Verdana" w:hAnsi="Verdana"/>
          <w:sz w:val="20"/>
          <w:szCs w:val="20"/>
          <w:lang w:val="en-GB"/>
        </w:rPr>
        <w:t>programme design,</w:t>
      </w:r>
      <w:r w:rsidR="00544D10" w:rsidRPr="004A22AF">
        <w:rPr>
          <w:rFonts w:ascii="Verdana" w:hAnsi="Verdana"/>
          <w:sz w:val="20"/>
          <w:szCs w:val="20"/>
          <w:lang w:val="en-GB"/>
        </w:rPr>
        <w:t xml:space="preserve"> curriculum de</w:t>
      </w:r>
      <w:r w:rsidRPr="004A22AF">
        <w:rPr>
          <w:rFonts w:ascii="Verdana" w:hAnsi="Verdana"/>
          <w:sz w:val="20"/>
          <w:szCs w:val="20"/>
          <w:lang w:val="en-GB"/>
        </w:rPr>
        <w:t>velopments, staff developments,</w:t>
      </w:r>
      <w:r w:rsidR="00544D10" w:rsidRPr="004A22AF">
        <w:rPr>
          <w:rFonts w:ascii="Verdana" w:hAnsi="Verdana"/>
          <w:sz w:val="20"/>
          <w:szCs w:val="20"/>
          <w:lang w:val="en-GB"/>
        </w:rPr>
        <w:t xml:space="preserve"> assessment</w:t>
      </w:r>
      <w:r w:rsidR="00443AF1">
        <w:rPr>
          <w:rFonts w:ascii="Verdana" w:hAnsi="Verdana"/>
          <w:sz w:val="20"/>
          <w:szCs w:val="20"/>
          <w:lang w:val="en-GB"/>
        </w:rPr>
        <w:t xml:space="preserve"> rather than</w:t>
      </w:r>
      <w:r w:rsidR="00930B8C">
        <w:rPr>
          <w:rFonts w:ascii="Verdana" w:hAnsi="Verdana"/>
          <w:sz w:val="20"/>
          <w:szCs w:val="20"/>
          <w:lang w:val="en-GB"/>
        </w:rPr>
        <w:t xml:space="preserve"> LO</w:t>
      </w:r>
      <w:r w:rsidR="005A2615">
        <w:rPr>
          <w:rFonts w:ascii="Verdana" w:hAnsi="Verdana"/>
          <w:sz w:val="20"/>
          <w:szCs w:val="20"/>
          <w:lang w:val="en-GB"/>
        </w:rPr>
        <w:t>s</w:t>
      </w:r>
      <w:r w:rsidR="00930B8C">
        <w:rPr>
          <w:rFonts w:ascii="Verdana" w:hAnsi="Verdana"/>
          <w:sz w:val="20"/>
          <w:szCs w:val="20"/>
          <w:lang w:val="en-GB"/>
        </w:rPr>
        <w:t xml:space="preserve"> term</w:t>
      </w:r>
      <w:r w:rsidR="005A2615">
        <w:rPr>
          <w:rFonts w:ascii="Verdana" w:hAnsi="Verdana"/>
          <w:sz w:val="20"/>
          <w:szCs w:val="20"/>
          <w:lang w:val="en-GB"/>
        </w:rPr>
        <w:t>.</w:t>
      </w:r>
    </w:p>
    <w:p w14:paraId="190DB5C5" w14:textId="09DAB270" w:rsidR="00A80190" w:rsidRPr="004A22AF" w:rsidRDefault="004A22AF" w:rsidP="004A22AF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4A22AF">
        <w:rPr>
          <w:rFonts w:ascii="Verdana" w:hAnsi="Verdana" w:cs="GHEA Grapalat"/>
          <w:sz w:val="20"/>
          <w:szCs w:val="20"/>
          <w:lang w:val="en-GB"/>
        </w:rPr>
        <w:t xml:space="preserve">Ensure more </w:t>
      </w:r>
      <w:r w:rsidR="00A80190" w:rsidRPr="004A22AF">
        <w:rPr>
          <w:rFonts w:ascii="Verdana" w:hAnsi="Verdana"/>
          <w:sz w:val="20"/>
          <w:szCs w:val="20"/>
          <w:lang w:val="en-GB"/>
        </w:rPr>
        <w:t>supporti</w:t>
      </w:r>
      <w:r w:rsidR="00C07A01" w:rsidRPr="004A22AF">
        <w:rPr>
          <w:rFonts w:ascii="Verdana" w:hAnsi="Verdana"/>
          <w:sz w:val="20"/>
          <w:szCs w:val="20"/>
          <w:lang w:val="en-GB"/>
        </w:rPr>
        <w:t>ve environment for</w:t>
      </w:r>
      <w:r w:rsidRPr="004A22AF">
        <w:rPr>
          <w:rFonts w:ascii="Verdana" w:hAnsi="Verdana"/>
          <w:sz w:val="20"/>
          <w:szCs w:val="20"/>
          <w:lang w:val="en-GB"/>
        </w:rPr>
        <w:t xml:space="preserve"> academic</w:t>
      </w:r>
      <w:r w:rsidR="00C07A01" w:rsidRPr="004A22AF">
        <w:rPr>
          <w:rFonts w:ascii="Verdana" w:hAnsi="Verdana"/>
          <w:sz w:val="20"/>
          <w:szCs w:val="20"/>
          <w:lang w:val="en-GB"/>
        </w:rPr>
        <w:t xml:space="preserve"> </w:t>
      </w:r>
      <w:r w:rsidR="00A80190" w:rsidRPr="004A22AF">
        <w:rPr>
          <w:rFonts w:ascii="Verdana" w:hAnsi="Verdana"/>
          <w:sz w:val="20"/>
          <w:szCs w:val="20"/>
          <w:lang w:val="en-GB"/>
        </w:rPr>
        <w:t>staff</w:t>
      </w:r>
      <w:r w:rsidRPr="004A22AF">
        <w:rPr>
          <w:rFonts w:ascii="Verdana" w:hAnsi="Verdana"/>
          <w:sz w:val="20"/>
          <w:szCs w:val="20"/>
          <w:lang w:val="en-GB"/>
        </w:rPr>
        <w:t xml:space="preserve"> and </w:t>
      </w:r>
      <w:r w:rsidRPr="004A22AF">
        <w:rPr>
          <w:rFonts w:ascii="Verdana" w:hAnsi="Verdana" w:cs="GHEA Grapalat"/>
          <w:sz w:val="20"/>
          <w:szCs w:val="20"/>
          <w:lang w:val="en-GB"/>
        </w:rPr>
        <w:t>enhance student involvement in QA</w:t>
      </w:r>
      <w:r w:rsidR="005A2615">
        <w:rPr>
          <w:rFonts w:ascii="Verdana" w:hAnsi="Verdana" w:cs="GHEA Grapalat"/>
          <w:sz w:val="20"/>
          <w:szCs w:val="20"/>
          <w:lang w:val="en-GB"/>
        </w:rPr>
        <w:t>.</w:t>
      </w:r>
    </w:p>
    <w:p w14:paraId="139FDE00" w14:textId="56667380" w:rsidR="00DA6981" w:rsidRDefault="00C1581D" w:rsidP="00DA6981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Better communicate with ENIC-</w:t>
      </w:r>
      <w:r w:rsidRPr="00142677">
        <w:rPr>
          <w:rFonts w:ascii="Verdana" w:hAnsi="Verdana"/>
          <w:sz w:val="20"/>
          <w:szCs w:val="20"/>
          <w:lang w:val="en-GB"/>
        </w:rPr>
        <w:t>NARC</w:t>
      </w:r>
      <w:r>
        <w:rPr>
          <w:rFonts w:ascii="Verdana" w:hAnsi="Verdana"/>
          <w:sz w:val="20"/>
          <w:szCs w:val="20"/>
          <w:lang w:val="en-GB"/>
        </w:rPr>
        <w:t xml:space="preserve"> net</w:t>
      </w:r>
      <w:r w:rsidR="005A2615">
        <w:rPr>
          <w:rFonts w:ascii="Verdana" w:hAnsi="Verdana"/>
          <w:sz w:val="20"/>
          <w:szCs w:val="20"/>
          <w:lang w:val="en-GB"/>
        </w:rPr>
        <w:t>work</w:t>
      </w:r>
      <w:r>
        <w:rPr>
          <w:rFonts w:ascii="Verdana" w:hAnsi="Verdana"/>
          <w:sz w:val="20"/>
          <w:szCs w:val="20"/>
          <w:lang w:val="en-GB"/>
        </w:rPr>
        <w:t xml:space="preserve"> and u</w:t>
      </w:r>
      <w:r w:rsidR="005A2615">
        <w:rPr>
          <w:rFonts w:ascii="Verdana" w:hAnsi="Verdana"/>
          <w:sz w:val="20"/>
          <w:szCs w:val="20"/>
          <w:lang w:val="en-GB"/>
        </w:rPr>
        <w:t>tilis</w:t>
      </w:r>
      <w:r w:rsidR="00F70FB2">
        <w:rPr>
          <w:rFonts w:ascii="Verdana" w:hAnsi="Verdana"/>
          <w:sz w:val="20"/>
          <w:szCs w:val="20"/>
          <w:lang w:val="en-GB"/>
        </w:rPr>
        <w:t>e the data</w:t>
      </w:r>
      <w:r w:rsidR="00443AF1">
        <w:rPr>
          <w:rFonts w:ascii="Verdana" w:hAnsi="Verdana"/>
          <w:sz w:val="20"/>
          <w:szCs w:val="20"/>
          <w:lang w:val="en-GB"/>
        </w:rPr>
        <w:t xml:space="preserve"> in the</w:t>
      </w:r>
      <w:r w:rsidR="00F70FB2">
        <w:rPr>
          <w:rFonts w:ascii="Verdana" w:hAnsi="Verdana"/>
          <w:sz w:val="20"/>
          <w:szCs w:val="20"/>
          <w:lang w:val="en-GB"/>
        </w:rPr>
        <w:t xml:space="preserve"> </w:t>
      </w:r>
      <w:r w:rsidR="00443AF1">
        <w:rPr>
          <w:rFonts w:ascii="Verdana" w:hAnsi="Verdana"/>
          <w:sz w:val="20"/>
          <w:szCs w:val="20"/>
          <w:lang w:val="en-GB"/>
        </w:rPr>
        <w:t xml:space="preserve">network possession </w:t>
      </w:r>
      <w:r w:rsidR="00F70FB2">
        <w:rPr>
          <w:rFonts w:ascii="Verdana" w:hAnsi="Verdana"/>
          <w:sz w:val="20"/>
          <w:szCs w:val="20"/>
          <w:lang w:val="en-GB"/>
        </w:rPr>
        <w:t>regarding recognition</w:t>
      </w:r>
      <w:r w:rsidR="005A2615">
        <w:rPr>
          <w:rFonts w:ascii="Verdana" w:hAnsi="Verdana"/>
          <w:sz w:val="20"/>
          <w:szCs w:val="20"/>
          <w:lang w:val="en-GB"/>
        </w:rPr>
        <w:t>.</w:t>
      </w:r>
    </w:p>
    <w:p w14:paraId="342E27A8" w14:textId="4FE99B81" w:rsidR="004A22AF" w:rsidRDefault="00EA39A7" w:rsidP="00DA6981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To make clear the differentiation</w:t>
      </w:r>
      <w:r w:rsidR="00DA6981" w:rsidRPr="00DA6981">
        <w:rPr>
          <w:rFonts w:ascii="Verdana" w:hAnsi="Verdana"/>
          <w:sz w:val="20"/>
          <w:szCs w:val="20"/>
          <w:lang w:val="en-GB"/>
        </w:rPr>
        <w:t xml:space="preserve"> between</w:t>
      </w:r>
      <w:r>
        <w:rPr>
          <w:rFonts w:ascii="Verdana" w:hAnsi="Verdana"/>
          <w:sz w:val="20"/>
          <w:szCs w:val="20"/>
          <w:lang w:val="en-GB"/>
        </w:rPr>
        <w:t xml:space="preserve"> the four</w:t>
      </w:r>
      <w:r w:rsidR="00DA6981" w:rsidRPr="00DA6981">
        <w:rPr>
          <w:rFonts w:ascii="Verdana" w:hAnsi="Verdana"/>
          <w:sz w:val="20"/>
          <w:szCs w:val="20"/>
          <w:lang w:val="en-GB"/>
        </w:rPr>
        <w:t xml:space="preserve"> policy areas, instrum</w:t>
      </w:r>
      <w:r>
        <w:rPr>
          <w:rFonts w:ascii="Verdana" w:hAnsi="Verdana"/>
          <w:sz w:val="20"/>
          <w:szCs w:val="20"/>
          <w:lang w:val="en-GB"/>
        </w:rPr>
        <w:t>ents,</w:t>
      </w:r>
      <w:r w:rsidR="00DA6981" w:rsidRPr="00DA6981">
        <w:rPr>
          <w:rFonts w:ascii="Verdana" w:hAnsi="Verdana"/>
          <w:sz w:val="20"/>
          <w:szCs w:val="20"/>
          <w:lang w:val="en-GB"/>
        </w:rPr>
        <w:t xml:space="preserve"> purposes and </w:t>
      </w:r>
      <w:r w:rsidR="005A2615">
        <w:rPr>
          <w:rFonts w:ascii="Verdana" w:hAnsi="Verdana"/>
          <w:sz w:val="20"/>
          <w:szCs w:val="20"/>
          <w:lang w:val="en-GB"/>
        </w:rPr>
        <w:t>the objectives that the SR</w:t>
      </w:r>
      <w:r w:rsidR="00443AF1">
        <w:rPr>
          <w:rFonts w:ascii="Verdana" w:hAnsi="Verdana"/>
          <w:sz w:val="20"/>
          <w:szCs w:val="20"/>
          <w:lang w:val="en-GB"/>
        </w:rPr>
        <w:t>WG is</w:t>
      </w:r>
      <w:r w:rsidR="00DA6981" w:rsidRPr="00DA6981">
        <w:rPr>
          <w:rFonts w:ascii="Verdana" w:hAnsi="Verdana"/>
          <w:sz w:val="20"/>
          <w:szCs w:val="20"/>
          <w:lang w:val="en-GB"/>
        </w:rPr>
        <w:t xml:space="preserve"> striving for</w:t>
      </w:r>
      <w:r w:rsidR="005A2615">
        <w:rPr>
          <w:rFonts w:ascii="Verdana" w:hAnsi="Verdana"/>
          <w:sz w:val="20"/>
          <w:szCs w:val="20"/>
          <w:lang w:val="en-GB"/>
        </w:rPr>
        <w:t>.</w:t>
      </w:r>
    </w:p>
    <w:p w14:paraId="4E55CDA7" w14:textId="42250818" w:rsidR="00443AF1" w:rsidRDefault="00EA39A7" w:rsidP="00DA6981">
      <w:pPr>
        <w:pStyle w:val="ListParagraph"/>
        <w:numPr>
          <w:ilvl w:val="0"/>
          <w:numId w:val="18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The report should be</w:t>
      </w:r>
      <w:r w:rsidR="00443AF1">
        <w:rPr>
          <w:rFonts w:ascii="Verdana" w:hAnsi="Verdana"/>
          <w:sz w:val="20"/>
          <w:szCs w:val="20"/>
          <w:lang w:val="en-GB"/>
        </w:rPr>
        <w:t xml:space="preserve"> c</w:t>
      </w:r>
      <w:r>
        <w:rPr>
          <w:rFonts w:ascii="Verdana" w:hAnsi="Verdana"/>
          <w:sz w:val="20"/>
          <w:szCs w:val="20"/>
          <w:lang w:val="en-GB"/>
        </w:rPr>
        <w:t xml:space="preserve">omprehensive and concise </w:t>
      </w:r>
      <w:r w:rsidR="00443AF1">
        <w:rPr>
          <w:rFonts w:ascii="Verdana" w:hAnsi="Verdana"/>
          <w:sz w:val="20"/>
          <w:szCs w:val="20"/>
          <w:lang w:val="en-GB"/>
        </w:rPr>
        <w:t>complementi</w:t>
      </w:r>
      <w:r w:rsidR="00474B6B">
        <w:rPr>
          <w:rFonts w:ascii="Verdana" w:hAnsi="Verdana"/>
          <w:sz w:val="20"/>
          <w:szCs w:val="20"/>
          <w:lang w:val="en-GB"/>
        </w:rPr>
        <w:t xml:space="preserve">ng </w:t>
      </w:r>
      <w:r>
        <w:rPr>
          <w:rFonts w:ascii="Verdana" w:hAnsi="Verdana"/>
          <w:sz w:val="20"/>
          <w:szCs w:val="20"/>
          <w:lang w:val="en-GB"/>
        </w:rPr>
        <w:t xml:space="preserve">other report of the </w:t>
      </w:r>
      <w:r w:rsidR="00474B6B">
        <w:rPr>
          <w:rFonts w:ascii="Verdana" w:hAnsi="Verdana"/>
          <w:sz w:val="20"/>
          <w:szCs w:val="20"/>
          <w:lang w:val="en-GB"/>
        </w:rPr>
        <w:t>EHEA WGs reports</w:t>
      </w:r>
      <w:r>
        <w:rPr>
          <w:rFonts w:ascii="Verdana" w:hAnsi="Verdana"/>
          <w:sz w:val="20"/>
          <w:szCs w:val="20"/>
          <w:lang w:val="en-GB"/>
        </w:rPr>
        <w:t>.</w:t>
      </w:r>
      <w:r w:rsidR="00443AF1">
        <w:rPr>
          <w:rFonts w:ascii="Verdana" w:hAnsi="Verdana"/>
          <w:sz w:val="20"/>
          <w:szCs w:val="20"/>
          <w:lang w:val="en-GB"/>
        </w:rPr>
        <w:t xml:space="preserve"> </w:t>
      </w:r>
    </w:p>
    <w:p w14:paraId="27E4EDF6" w14:textId="77777777" w:rsidR="002542FF" w:rsidRPr="00857564" w:rsidRDefault="002542FF" w:rsidP="00857564">
      <w:pPr>
        <w:pStyle w:val="ListParagraph"/>
        <w:spacing w:line="276" w:lineRule="auto"/>
        <w:ind w:left="-131"/>
        <w:jc w:val="both"/>
        <w:rPr>
          <w:rFonts w:ascii="Verdana" w:hAnsi="Verdana"/>
          <w:sz w:val="20"/>
          <w:szCs w:val="20"/>
          <w:lang w:val="en-GB"/>
        </w:rPr>
      </w:pPr>
    </w:p>
    <w:p w14:paraId="682FA769" w14:textId="6606E556" w:rsidR="00044B17" w:rsidRPr="002542FF" w:rsidRDefault="00857564" w:rsidP="002542FF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As a concluding remark the Co-Chairs noted the ne</w:t>
      </w:r>
      <w:r w:rsidR="007C071E">
        <w:rPr>
          <w:rFonts w:ascii="Verdana" w:hAnsi="Verdana"/>
          <w:sz w:val="20"/>
          <w:szCs w:val="20"/>
          <w:lang w:val="en-GB"/>
        </w:rPr>
        <w:t xml:space="preserve">ed for commissioning research on exploring the correspondence of </w:t>
      </w:r>
      <w:r>
        <w:rPr>
          <w:rFonts w:ascii="Verdana" w:hAnsi="Verdana"/>
          <w:sz w:val="20"/>
          <w:szCs w:val="20"/>
          <w:lang w:val="en-GB"/>
        </w:rPr>
        <w:t>national legislation</w:t>
      </w:r>
      <w:r w:rsidR="007C071E">
        <w:rPr>
          <w:rFonts w:ascii="Verdana" w:hAnsi="Verdana"/>
          <w:sz w:val="20"/>
          <w:szCs w:val="20"/>
          <w:lang w:val="en-GB"/>
        </w:rPr>
        <w:t>s with the main principles of LRC</w:t>
      </w:r>
      <w:r>
        <w:rPr>
          <w:rFonts w:ascii="Verdana" w:hAnsi="Verdana"/>
          <w:sz w:val="20"/>
          <w:szCs w:val="20"/>
          <w:lang w:val="en-GB"/>
        </w:rPr>
        <w:t xml:space="preserve"> and </w:t>
      </w:r>
      <w:r w:rsidR="007C071E">
        <w:rPr>
          <w:rFonts w:ascii="Verdana" w:hAnsi="Verdana"/>
          <w:sz w:val="20"/>
          <w:szCs w:val="20"/>
          <w:lang w:val="en-GB"/>
        </w:rPr>
        <w:t xml:space="preserve">the status-quo </w:t>
      </w:r>
      <w:r w:rsidR="007C071E">
        <w:rPr>
          <w:rFonts w:ascii="Verdana" w:hAnsi="Verdana"/>
          <w:sz w:val="20"/>
          <w:szCs w:val="20"/>
          <w:lang w:val="en-GB"/>
        </w:rPr>
        <w:lastRenderedPageBreak/>
        <w:t xml:space="preserve">of the </w:t>
      </w:r>
      <w:r>
        <w:rPr>
          <w:rFonts w:ascii="Verdana" w:hAnsi="Verdana"/>
          <w:sz w:val="20"/>
          <w:szCs w:val="20"/>
          <w:lang w:val="en-GB"/>
        </w:rPr>
        <w:t xml:space="preserve">self-certification </w:t>
      </w:r>
      <w:r w:rsidR="007C071E">
        <w:rPr>
          <w:rFonts w:ascii="Verdana" w:hAnsi="Verdana"/>
          <w:sz w:val="20"/>
          <w:szCs w:val="20"/>
          <w:lang w:val="en-GB"/>
        </w:rPr>
        <w:t>reports. T</w:t>
      </w:r>
      <w:r w:rsidR="00B122BF">
        <w:rPr>
          <w:rFonts w:ascii="Verdana" w:hAnsi="Verdana"/>
          <w:sz w:val="20"/>
          <w:szCs w:val="20"/>
          <w:lang w:val="en-GB"/>
        </w:rPr>
        <w:t>he outline of the</w:t>
      </w:r>
      <w:r w:rsidR="007C071E">
        <w:rPr>
          <w:rFonts w:ascii="Verdana" w:hAnsi="Verdana"/>
          <w:sz w:val="20"/>
          <w:szCs w:val="20"/>
          <w:lang w:val="en-GB"/>
        </w:rPr>
        <w:t xml:space="preserve"> draft final </w:t>
      </w:r>
      <w:r>
        <w:rPr>
          <w:rFonts w:ascii="Verdana" w:hAnsi="Verdana"/>
          <w:sz w:val="20"/>
          <w:szCs w:val="20"/>
          <w:lang w:val="en-GB"/>
        </w:rPr>
        <w:t xml:space="preserve">report will be revised </w:t>
      </w:r>
      <w:r w:rsidR="00474B6B">
        <w:rPr>
          <w:rFonts w:ascii="Verdana" w:hAnsi="Verdana"/>
          <w:sz w:val="20"/>
          <w:szCs w:val="20"/>
          <w:lang w:val="en-GB"/>
        </w:rPr>
        <w:t xml:space="preserve">and presented to the WG </w:t>
      </w:r>
      <w:r w:rsidR="001137FA">
        <w:rPr>
          <w:rFonts w:ascii="Verdana" w:hAnsi="Verdana"/>
          <w:sz w:val="20"/>
          <w:szCs w:val="20"/>
          <w:lang w:val="en-GB"/>
        </w:rPr>
        <w:t xml:space="preserve">for </w:t>
      </w:r>
      <w:r w:rsidR="00474B6B">
        <w:rPr>
          <w:rFonts w:ascii="Verdana" w:hAnsi="Verdana"/>
          <w:sz w:val="20"/>
          <w:szCs w:val="20"/>
          <w:lang w:val="en-GB"/>
        </w:rPr>
        <w:t xml:space="preserve">consideration at its December meeting. </w:t>
      </w:r>
    </w:p>
    <w:p w14:paraId="246359BA" w14:textId="77777777" w:rsidR="00044B17" w:rsidRPr="00142677" w:rsidRDefault="00044B17" w:rsidP="002825CF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35F9C89E" w14:textId="3454D32B" w:rsidR="00180170" w:rsidRPr="00345EEE" w:rsidRDefault="007B5428" w:rsidP="00345EEE">
      <w:pPr>
        <w:spacing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 w:rsidRPr="00142677">
        <w:rPr>
          <w:rFonts w:ascii="Verdana" w:hAnsi="Verdana"/>
          <w:b/>
          <w:sz w:val="20"/>
          <w:szCs w:val="20"/>
          <w:lang w:val="en-GB"/>
        </w:rPr>
        <w:t xml:space="preserve">Feedback of the EHEA Structural Reform Working Group for the Work Program of the Activities on the Peer Learning and Review Initiative </w:t>
      </w:r>
    </w:p>
    <w:p w14:paraId="76C5DDB3" w14:textId="272F4075" w:rsidR="00A55159" w:rsidRPr="00142677" w:rsidRDefault="008126BE" w:rsidP="002825CF">
      <w:pPr>
        <w:pStyle w:val="ListParagraph"/>
        <w:tabs>
          <w:tab w:val="left" w:pos="7046"/>
        </w:tabs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proofErr w:type="spellStart"/>
      <w:r w:rsidRPr="00142677">
        <w:rPr>
          <w:rFonts w:ascii="Verdana" w:hAnsi="Verdana" w:cs="Helvetica"/>
          <w:sz w:val="20"/>
          <w:szCs w:val="20"/>
          <w:lang w:val="en-GB" w:eastAsia="pl-PL"/>
        </w:rPr>
        <w:t>Bartłomiej</w:t>
      </w:r>
      <w:proofErr w:type="spellEnd"/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 </w:t>
      </w:r>
      <w:proofErr w:type="spellStart"/>
      <w:r w:rsidRPr="00142677">
        <w:rPr>
          <w:rFonts w:ascii="Verdana" w:hAnsi="Verdana" w:cs="Helvetica"/>
          <w:sz w:val="20"/>
          <w:szCs w:val="20"/>
          <w:lang w:val="en-GB" w:eastAsia="pl-PL"/>
        </w:rPr>
        <w:t>Banaszak</w:t>
      </w:r>
      <w:proofErr w:type="spellEnd"/>
      <w:r w:rsidRPr="00142677">
        <w:rPr>
          <w:rFonts w:ascii="Verdana" w:hAnsi="Verdana" w:cs="Helvetica"/>
          <w:sz w:val="20"/>
          <w:szCs w:val="20"/>
          <w:lang w:val="en-GB" w:eastAsia="pl-PL"/>
        </w:rPr>
        <w:t xml:space="preserve"> (</w:t>
      </w:r>
      <w:r>
        <w:rPr>
          <w:rFonts w:ascii="Verdana" w:hAnsi="Verdana" w:cs="Helvetica"/>
          <w:sz w:val="20"/>
          <w:szCs w:val="20"/>
          <w:lang w:val="en-GB" w:eastAsia="pl-PL"/>
        </w:rPr>
        <w:t xml:space="preserve">Poland) </w:t>
      </w:r>
      <w:r>
        <w:rPr>
          <w:rFonts w:ascii="Verdana" w:hAnsi="Verdana"/>
          <w:sz w:val="20"/>
          <w:szCs w:val="20"/>
          <w:lang w:val="en-GB"/>
        </w:rPr>
        <w:t>i</w:t>
      </w:r>
      <w:r w:rsidR="00496F32">
        <w:rPr>
          <w:rFonts w:ascii="Verdana" w:hAnsi="Verdana"/>
          <w:sz w:val="20"/>
          <w:szCs w:val="20"/>
          <w:lang w:val="en-GB"/>
        </w:rPr>
        <w:t>n short introduced the</w:t>
      </w:r>
      <w:r w:rsidR="00906DC1">
        <w:rPr>
          <w:rFonts w:ascii="Verdana" w:hAnsi="Verdana"/>
          <w:sz w:val="20"/>
          <w:szCs w:val="20"/>
          <w:lang w:val="en-GB"/>
        </w:rPr>
        <w:t xml:space="preserve"> draft</w:t>
      </w:r>
      <w:r w:rsidR="00496F32">
        <w:rPr>
          <w:rFonts w:ascii="Verdana" w:hAnsi="Verdana"/>
          <w:sz w:val="20"/>
          <w:szCs w:val="20"/>
          <w:lang w:val="en-GB"/>
        </w:rPr>
        <w:t xml:space="preserve"> work</w:t>
      </w:r>
      <w:r w:rsidR="00906DC1">
        <w:rPr>
          <w:rFonts w:ascii="Verdana" w:hAnsi="Verdana"/>
          <w:sz w:val="20"/>
          <w:szCs w:val="20"/>
          <w:lang w:val="en-GB"/>
        </w:rPr>
        <w:t xml:space="preserve"> program of activities on the PL &amp;</w:t>
      </w:r>
      <w:r w:rsidR="00496F32">
        <w:rPr>
          <w:rFonts w:ascii="Verdana" w:hAnsi="Verdana"/>
          <w:sz w:val="20"/>
          <w:szCs w:val="20"/>
          <w:lang w:val="en-GB"/>
        </w:rPr>
        <w:t>RI</w:t>
      </w:r>
      <w:r w:rsidR="009E341B">
        <w:rPr>
          <w:rFonts w:ascii="Verdana" w:hAnsi="Verdana"/>
          <w:sz w:val="20"/>
          <w:szCs w:val="20"/>
          <w:lang w:val="en-GB"/>
        </w:rPr>
        <w:t xml:space="preserve">. Afterwards </w:t>
      </w:r>
      <w:r w:rsidR="003E7BFE">
        <w:rPr>
          <w:rFonts w:ascii="Verdana" w:hAnsi="Verdana"/>
          <w:sz w:val="20"/>
          <w:szCs w:val="20"/>
          <w:lang w:val="en-GB"/>
        </w:rPr>
        <w:t>WG</w:t>
      </w:r>
      <w:r w:rsidR="009E341B">
        <w:rPr>
          <w:rFonts w:ascii="Verdana" w:hAnsi="Verdana"/>
          <w:sz w:val="20"/>
          <w:szCs w:val="20"/>
          <w:lang w:val="en-GB"/>
        </w:rPr>
        <w:t xml:space="preserve"> were invited to the introduction of new proposals and the following initiatives were expressed</w:t>
      </w:r>
      <w:r w:rsidR="005E327A">
        <w:rPr>
          <w:rFonts w:ascii="Verdana" w:hAnsi="Verdana"/>
          <w:sz w:val="20"/>
          <w:szCs w:val="20"/>
          <w:lang w:val="en-GB"/>
        </w:rPr>
        <w:t>.</w:t>
      </w:r>
    </w:p>
    <w:p w14:paraId="39437FDB" w14:textId="77777777" w:rsidR="002C56E3" w:rsidRPr="00142677" w:rsidRDefault="002C56E3" w:rsidP="002825CF">
      <w:pPr>
        <w:pStyle w:val="ListParagraph"/>
        <w:tabs>
          <w:tab w:val="left" w:pos="7046"/>
        </w:tabs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tbl>
      <w:tblPr>
        <w:tblStyle w:val="TableGrid"/>
        <w:tblW w:w="9606" w:type="dxa"/>
        <w:tblInd w:w="-743" w:type="dxa"/>
        <w:tblLook w:val="04A0" w:firstRow="1" w:lastRow="0" w:firstColumn="1" w:lastColumn="0" w:noHBand="0" w:noVBand="1"/>
      </w:tblPr>
      <w:tblGrid>
        <w:gridCol w:w="567"/>
        <w:gridCol w:w="2694"/>
        <w:gridCol w:w="3402"/>
        <w:gridCol w:w="2943"/>
      </w:tblGrid>
      <w:tr w:rsidR="00345EEE" w14:paraId="2C2D8DEE" w14:textId="77777777" w:rsidTr="00345EEE">
        <w:tc>
          <w:tcPr>
            <w:tcW w:w="567" w:type="dxa"/>
          </w:tcPr>
          <w:p w14:paraId="054ACF3F" w14:textId="1846F90A" w:rsidR="005E327A" w:rsidRDefault="005E327A" w:rsidP="005E327A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No.</w:t>
            </w:r>
          </w:p>
        </w:tc>
        <w:tc>
          <w:tcPr>
            <w:tcW w:w="2694" w:type="dxa"/>
          </w:tcPr>
          <w:p w14:paraId="21FD653A" w14:textId="75CCB91D" w:rsidR="005E327A" w:rsidRDefault="005E327A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Policy areas</w:t>
            </w:r>
          </w:p>
        </w:tc>
        <w:tc>
          <w:tcPr>
            <w:tcW w:w="3402" w:type="dxa"/>
          </w:tcPr>
          <w:p w14:paraId="11212489" w14:textId="49E68E7D" w:rsidR="005E327A" w:rsidRDefault="005E327A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Topics</w:t>
            </w:r>
          </w:p>
        </w:tc>
        <w:tc>
          <w:tcPr>
            <w:tcW w:w="2943" w:type="dxa"/>
          </w:tcPr>
          <w:p w14:paraId="3F8353AB" w14:textId="2CF51C1D" w:rsidR="005E327A" w:rsidRDefault="005E327A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Hosted/organized by</w:t>
            </w:r>
          </w:p>
        </w:tc>
      </w:tr>
      <w:tr w:rsidR="00345EEE" w14:paraId="4D8C3E83" w14:textId="77777777" w:rsidTr="00345EEE">
        <w:tc>
          <w:tcPr>
            <w:tcW w:w="567" w:type="dxa"/>
          </w:tcPr>
          <w:p w14:paraId="6AAAAFE3" w14:textId="5244620B" w:rsidR="005E327A" w:rsidRDefault="005E327A" w:rsidP="00345EEE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1</w:t>
            </w:r>
          </w:p>
        </w:tc>
        <w:tc>
          <w:tcPr>
            <w:tcW w:w="2694" w:type="dxa"/>
          </w:tcPr>
          <w:p w14:paraId="312A7BCC" w14:textId="1DA8955D" w:rsidR="005E327A" w:rsidRDefault="005E327A" w:rsidP="00345EEE">
            <w:pPr>
              <w:pStyle w:val="ListParagraph"/>
              <w:tabs>
                <w:tab w:val="left" w:pos="7046"/>
              </w:tabs>
              <w:spacing w:line="276" w:lineRule="auto"/>
              <w:ind w:left="0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3</w:t>
            </w:r>
            <w:r w:rsidRPr="005E327A">
              <w:rPr>
                <w:rFonts w:ascii="Verdana" w:hAnsi="Verdana"/>
                <w:sz w:val="20"/>
                <w:szCs w:val="20"/>
                <w:vertAlign w:val="superscript"/>
                <w:lang w:val="en-GB"/>
              </w:rPr>
              <w:t>rd</w:t>
            </w:r>
            <w:r>
              <w:rPr>
                <w:rFonts w:ascii="Verdana" w:hAnsi="Verdana"/>
                <w:sz w:val="20"/>
                <w:szCs w:val="20"/>
                <w:lang w:val="en-GB"/>
              </w:rPr>
              <w:t xml:space="preserve"> cycle </w:t>
            </w:r>
          </w:p>
        </w:tc>
        <w:tc>
          <w:tcPr>
            <w:tcW w:w="3402" w:type="dxa"/>
          </w:tcPr>
          <w:p w14:paraId="45DBFCE7" w14:textId="2F86C271" w:rsidR="005E327A" w:rsidRDefault="00345EE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O</w:t>
            </w:r>
            <w:r w:rsidR="005E327A">
              <w:rPr>
                <w:rFonts w:ascii="Verdana" w:hAnsi="Verdana"/>
                <w:sz w:val="20"/>
                <w:szCs w:val="20"/>
                <w:lang w:val="en-GB"/>
              </w:rPr>
              <w:t>ne of the specific aspects of the 3</w:t>
            </w:r>
            <w:r w:rsidR="005E327A" w:rsidRPr="005E327A">
              <w:rPr>
                <w:rFonts w:ascii="Verdana" w:hAnsi="Verdana"/>
                <w:sz w:val="20"/>
                <w:szCs w:val="20"/>
                <w:vertAlign w:val="superscript"/>
                <w:lang w:val="en-GB"/>
              </w:rPr>
              <w:t>rd</w:t>
            </w:r>
            <w:r w:rsidR="005E327A">
              <w:rPr>
                <w:rFonts w:ascii="Verdana" w:hAnsi="Verdana"/>
                <w:sz w:val="20"/>
                <w:szCs w:val="20"/>
                <w:lang w:val="en-GB"/>
              </w:rPr>
              <w:t xml:space="preserve"> cycle</w:t>
            </w:r>
          </w:p>
        </w:tc>
        <w:tc>
          <w:tcPr>
            <w:tcW w:w="2943" w:type="dxa"/>
          </w:tcPr>
          <w:p w14:paraId="238201D0" w14:textId="6386B944" w:rsidR="005E327A" w:rsidRDefault="005E327A" w:rsidP="005E327A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Most probably Italy</w:t>
            </w:r>
          </w:p>
        </w:tc>
      </w:tr>
      <w:tr w:rsidR="00345EEE" w14:paraId="16A35ED7" w14:textId="77777777" w:rsidTr="00345EEE">
        <w:trPr>
          <w:trHeight w:val="420"/>
        </w:trPr>
        <w:tc>
          <w:tcPr>
            <w:tcW w:w="567" w:type="dxa"/>
          </w:tcPr>
          <w:p w14:paraId="169D2F78" w14:textId="147A1555" w:rsidR="005E327A" w:rsidRDefault="005E327A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2</w:t>
            </w:r>
          </w:p>
        </w:tc>
        <w:tc>
          <w:tcPr>
            <w:tcW w:w="2694" w:type="dxa"/>
          </w:tcPr>
          <w:p w14:paraId="2732B988" w14:textId="1FFF7034" w:rsidR="005E327A" w:rsidRDefault="00345EEE" w:rsidP="00345EEE">
            <w:pPr>
              <w:pStyle w:val="ListParagraph"/>
              <w:tabs>
                <w:tab w:val="left" w:pos="7046"/>
              </w:tabs>
              <w:spacing w:line="276" w:lineRule="auto"/>
              <w:ind w:left="0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Learning outcomes</w:t>
            </w:r>
          </w:p>
        </w:tc>
        <w:tc>
          <w:tcPr>
            <w:tcW w:w="3402" w:type="dxa"/>
          </w:tcPr>
          <w:p w14:paraId="60044CF4" w14:textId="60CE1E9F" w:rsidR="005E327A" w:rsidRDefault="00345EE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Attainment of defined LO</w:t>
            </w:r>
          </w:p>
        </w:tc>
        <w:tc>
          <w:tcPr>
            <w:tcW w:w="2943" w:type="dxa"/>
          </w:tcPr>
          <w:p w14:paraId="20090F79" w14:textId="10738DD1" w:rsidR="005E327A" w:rsidRDefault="005E327A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The Netherland/EURASHE</w:t>
            </w:r>
            <w:r w:rsidR="00345EEE">
              <w:rPr>
                <w:rFonts w:ascii="Verdana" w:hAnsi="Verdana"/>
                <w:sz w:val="20"/>
                <w:szCs w:val="20"/>
                <w:lang w:val="en-GB"/>
              </w:rPr>
              <w:t xml:space="preserve"> (2014)</w:t>
            </w:r>
          </w:p>
        </w:tc>
      </w:tr>
      <w:tr w:rsidR="00345EEE" w14:paraId="72330281" w14:textId="77777777" w:rsidTr="00345EEE">
        <w:tc>
          <w:tcPr>
            <w:tcW w:w="567" w:type="dxa"/>
          </w:tcPr>
          <w:p w14:paraId="20F3108F" w14:textId="29F41450" w:rsidR="00345EEE" w:rsidRDefault="00345EE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3</w:t>
            </w:r>
          </w:p>
        </w:tc>
        <w:tc>
          <w:tcPr>
            <w:tcW w:w="2694" w:type="dxa"/>
          </w:tcPr>
          <w:p w14:paraId="27CF0BF4" w14:textId="5E79B192" w:rsidR="00345EEE" w:rsidRDefault="00345EEE" w:rsidP="00345EEE">
            <w:pPr>
              <w:pStyle w:val="ListParagraph"/>
              <w:tabs>
                <w:tab w:val="left" w:pos="7046"/>
              </w:tabs>
              <w:spacing w:line="276" w:lineRule="auto"/>
              <w:ind w:left="0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Promotion of structural reforms outside of EHEA</w:t>
            </w:r>
          </w:p>
        </w:tc>
        <w:tc>
          <w:tcPr>
            <w:tcW w:w="3402" w:type="dxa"/>
          </w:tcPr>
          <w:p w14:paraId="4D0A467D" w14:textId="77777777" w:rsidR="00345EEE" w:rsidRDefault="00345EE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</w:p>
        </w:tc>
        <w:tc>
          <w:tcPr>
            <w:tcW w:w="2943" w:type="dxa"/>
          </w:tcPr>
          <w:p w14:paraId="1E3F01C1" w14:textId="3108BECA" w:rsidR="00345EEE" w:rsidRDefault="00345EE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Ireland (2014, second half)</w:t>
            </w:r>
          </w:p>
        </w:tc>
      </w:tr>
      <w:tr w:rsidR="003E7BFE" w14:paraId="43EA2448" w14:textId="77777777" w:rsidTr="00345EEE">
        <w:tc>
          <w:tcPr>
            <w:tcW w:w="567" w:type="dxa"/>
          </w:tcPr>
          <w:p w14:paraId="5E3A5798" w14:textId="77777777" w:rsidR="003E7BFE" w:rsidRDefault="003E7BF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</w:p>
        </w:tc>
        <w:tc>
          <w:tcPr>
            <w:tcW w:w="2694" w:type="dxa"/>
          </w:tcPr>
          <w:p w14:paraId="7F3F4F76" w14:textId="6147EB35" w:rsidR="003E7BFE" w:rsidRDefault="003E7BFE" w:rsidP="00345EEE">
            <w:pPr>
              <w:pStyle w:val="ListParagraph"/>
              <w:tabs>
                <w:tab w:val="left" w:pos="7046"/>
              </w:tabs>
              <w:spacing w:line="276" w:lineRule="auto"/>
              <w:ind w:left="0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SRs and emp</w:t>
            </w:r>
            <w:r w:rsidR="00AB75ED">
              <w:rPr>
                <w:rFonts w:ascii="Verdana" w:hAnsi="Verdana"/>
                <w:sz w:val="20"/>
                <w:szCs w:val="20"/>
                <w:lang w:val="en-GB"/>
              </w:rPr>
              <w:t>l</w:t>
            </w:r>
            <w:r>
              <w:rPr>
                <w:rFonts w:ascii="Verdana" w:hAnsi="Verdana"/>
                <w:sz w:val="20"/>
                <w:szCs w:val="20"/>
                <w:lang w:val="en-GB"/>
              </w:rPr>
              <w:t>oyability</w:t>
            </w:r>
          </w:p>
        </w:tc>
        <w:tc>
          <w:tcPr>
            <w:tcW w:w="3402" w:type="dxa"/>
          </w:tcPr>
          <w:p w14:paraId="6736E49D" w14:textId="3477DAF3" w:rsidR="003E7BFE" w:rsidRDefault="00AB75ED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L</w:t>
            </w:r>
            <w:r w:rsidR="003E7BFE" w:rsidRPr="00142677">
              <w:rPr>
                <w:rFonts w:ascii="Verdana" w:hAnsi="Verdana"/>
                <w:sz w:val="20"/>
                <w:szCs w:val="20"/>
                <w:lang w:val="en-GB"/>
              </w:rPr>
              <w:t>inks betwee</w:t>
            </w:r>
            <w:r w:rsidR="003E7BFE">
              <w:rPr>
                <w:rFonts w:ascii="Verdana" w:hAnsi="Verdana"/>
                <w:sz w:val="20"/>
                <w:szCs w:val="20"/>
                <w:lang w:val="en-GB"/>
              </w:rPr>
              <w:t>n the SRs and employability,</w:t>
            </w:r>
          </w:p>
          <w:p w14:paraId="3AD85BA0" w14:textId="75176E8C" w:rsidR="003E7BFE" w:rsidRDefault="003E7BF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I</w:t>
            </w:r>
            <w:r w:rsidRPr="00142677">
              <w:rPr>
                <w:rFonts w:ascii="Verdana" w:hAnsi="Verdana"/>
                <w:sz w:val="20"/>
                <w:szCs w:val="20"/>
                <w:lang w:val="en-GB"/>
              </w:rPr>
              <w:t>nvolving the employ</w:t>
            </w:r>
            <w:r>
              <w:rPr>
                <w:rFonts w:ascii="Verdana" w:hAnsi="Verdana"/>
                <w:sz w:val="20"/>
                <w:szCs w:val="20"/>
                <w:lang w:val="en-GB"/>
              </w:rPr>
              <w:t>ers in shaping the curriculum of the study programmes</w:t>
            </w:r>
            <w:r w:rsidR="00AB75ED">
              <w:rPr>
                <w:rFonts w:ascii="Verdana" w:hAnsi="Verdana"/>
                <w:sz w:val="20"/>
                <w:szCs w:val="20"/>
                <w:lang w:val="en-GB"/>
              </w:rPr>
              <w:t>.</w:t>
            </w:r>
          </w:p>
        </w:tc>
        <w:tc>
          <w:tcPr>
            <w:tcW w:w="2943" w:type="dxa"/>
          </w:tcPr>
          <w:p w14:paraId="193FE969" w14:textId="2F0DEE15" w:rsidR="003E7BFE" w:rsidRDefault="003E7BFE" w:rsidP="00A66205">
            <w:pPr>
              <w:pStyle w:val="ListParagraph"/>
              <w:tabs>
                <w:tab w:val="left" w:pos="7046"/>
              </w:tabs>
              <w:spacing w:line="276" w:lineRule="auto"/>
              <w:ind w:left="0"/>
              <w:jc w:val="both"/>
              <w:rPr>
                <w:rFonts w:ascii="Verdana" w:hAnsi="Verdana"/>
                <w:sz w:val="20"/>
                <w:szCs w:val="20"/>
                <w:lang w:val="en-GB"/>
              </w:rPr>
            </w:pPr>
            <w:r>
              <w:rPr>
                <w:rFonts w:ascii="Verdana" w:hAnsi="Verdana"/>
                <w:sz w:val="20"/>
                <w:szCs w:val="20"/>
                <w:lang w:val="en-GB"/>
              </w:rPr>
              <w:t>Polish ministry</w:t>
            </w:r>
            <w:r w:rsidR="009E341B">
              <w:rPr>
                <w:rFonts w:ascii="Verdana" w:hAnsi="Verdana"/>
                <w:sz w:val="20"/>
                <w:szCs w:val="20"/>
                <w:lang w:val="en-GB"/>
              </w:rPr>
              <w:t xml:space="preserve"> (2015)</w:t>
            </w:r>
          </w:p>
        </w:tc>
      </w:tr>
    </w:tbl>
    <w:p w14:paraId="54C495F1" w14:textId="3FED3B78" w:rsidR="002C56E3" w:rsidRPr="00142677" w:rsidRDefault="002C56E3" w:rsidP="002825CF">
      <w:pPr>
        <w:pStyle w:val="ListParagraph"/>
        <w:tabs>
          <w:tab w:val="left" w:pos="7046"/>
        </w:tabs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</w:p>
    <w:p w14:paraId="1F8CDC1A" w14:textId="4C0EA98C" w:rsidR="002C56E3" w:rsidRPr="00142677" w:rsidRDefault="00345EEE" w:rsidP="002825CF">
      <w:pPr>
        <w:pStyle w:val="ListParagraph"/>
        <w:tabs>
          <w:tab w:val="left" w:pos="7046"/>
        </w:tabs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In addition the Secretariat briefed the WG members that s</w:t>
      </w:r>
      <w:r w:rsidR="002C56E3" w:rsidRPr="00142677">
        <w:rPr>
          <w:rFonts w:ascii="Verdana" w:hAnsi="Verdana"/>
          <w:sz w:val="20"/>
          <w:szCs w:val="20"/>
          <w:lang w:val="en-GB"/>
        </w:rPr>
        <w:t xml:space="preserve">tarting from the 2014 the </w:t>
      </w:r>
      <w:r>
        <w:rPr>
          <w:rFonts w:ascii="Verdana" w:hAnsi="Verdana"/>
          <w:sz w:val="20"/>
          <w:szCs w:val="20"/>
          <w:lang w:val="en-GB"/>
        </w:rPr>
        <w:t>European Commission will be provide</w:t>
      </w:r>
      <w:r w:rsidR="002C56E3" w:rsidRPr="00142677">
        <w:rPr>
          <w:rFonts w:ascii="Verdana" w:hAnsi="Verdana"/>
          <w:sz w:val="20"/>
          <w:szCs w:val="20"/>
          <w:lang w:val="en-GB"/>
        </w:rPr>
        <w:t xml:space="preserve"> funding </w:t>
      </w:r>
      <w:r>
        <w:rPr>
          <w:rFonts w:ascii="Verdana" w:hAnsi="Verdana"/>
          <w:sz w:val="20"/>
          <w:szCs w:val="20"/>
          <w:lang w:val="en-GB"/>
        </w:rPr>
        <w:t xml:space="preserve">to the countries wishing to organise peer learning activity on one of the themes if </w:t>
      </w:r>
      <w:r w:rsidR="002C56E3" w:rsidRPr="00142677">
        <w:rPr>
          <w:rFonts w:ascii="Verdana" w:hAnsi="Verdana"/>
          <w:sz w:val="20"/>
          <w:szCs w:val="20"/>
          <w:lang w:val="en-GB"/>
        </w:rPr>
        <w:t xml:space="preserve">BFUG </w:t>
      </w:r>
      <w:r>
        <w:rPr>
          <w:rFonts w:ascii="Verdana" w:hAnsi="Verdana"/>
          <w:sz w:val="20"/>
          <w:szCs w:val="20"/>
          <w:lang w:val="en-GB"/>
        </w:rPr>
        <w:t>approve</w:t>
      </w:r>
      <w:r w:rsidR="00AB75ED">
        <w:rPr>
          <w:rFonts w:ascii="Verdana" w:hAnsi="Verdana"/>
          <w:sz w:val="20"/>
          <w:szCs w:val="20"/>
          <w:lang w:val="en-GB"/>
        </w:rPr>
        <w:t>s</w:t>
      </w:r>
      <w:r>
        <w:rPr>
          <w:rFonts w:ascii="Verdana" w:hAnsi="Verdana"/>
          <w:sz w:val="20"/>
          <w:szCs w:val="20"/>
          <w:lang w:val="en-GB"/>
        </w:rPr>
        <w:t xml:space="preserve"> the submitted proposal.</w:t>
      </w:r>
    </w:p>
    <w:p w14:paraId="741C2DD9" w14:textId="77777777" w:rsidR="008045B4" w:rsidRDefault="008045B4" w:rsidP="008045B4">
      <w:p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</w:p>
    <w:p w14:paraId="1E4AE9CB" w14:textId="321C5FF0" w:rsidR="005A2106" w:rsidRPr="008045B4" w:rsidRDefault="008045B4" w:rsidP="008045B4">
      <w:pPr>
        <w:spacing w:line="276" w:lineRule="auto"/>
        <w:ind w:left="-851"/>
        <w:jc w:val="both"/>
        <w:rPr>
          <w:rFonts w:ascii="Verdana" w:hAnsi="Verdana"/>
          <w:b/>
          <w:sz w:val="20"/>
          <w:szCs w:val="20"/>
          <w:lang w:val="en-GB"/>
        </w:rPr>
      </w:pPr>
      <w:r>
        <w:rPr>
          <w:rFonts w:ascii="Verdana" w:hAnsi="Verdana"/>
          <w:b/>
          <w:sz w:val="20"/>
          <w:szCs w:val="20"/>
          <w:lang w:val="en-GB"/>
        </w:rPr>
        <w:t xml:space="preserve">Further work plan of </w:t>
      </w:r>
      <w:r w:rsidRPr="008045B4">
        <w:rPr>
          <w:rFonts w:ascii="Verdana" w:hAnsi="Verdana"/>
          <w:b/>
          <w:sz w:val="20"/>
          <w:szCs w:val="20"/>
          <w:lang w:val="en-GB"/>
        </w:rPr>
        <w:t>EHEA WG on SRs</w:t>
      </w:r>
      <w:r>
        <w:rPr>
          <w:rFonts w:ascii="Verdana" w:hAnsi="Verdana"/>
          <w:b/>
          <w:sz w:val="20"/>
          <w:szCs w:val="20"/>
          <w:lang w:val="en-GB"/>
        </w:rPr>
        <w:t>, n</w:t>
      </w:r>
      <w:r w:rsidR="00D74CEE" w:rsidRPr="008045B4">
        <w:rPr>
          <w:rFonts w:ascii="Verdana" w:hAnsi="Verdana"/>
          <w:b/>
          <w:sz w:val="20"/>
          <w:szCs w:val="20"/>
          <w:lang w:val="en-GB"/>
        </w:rPr>
        <w:t>ext meeting of the, 9-10 December, G</w:t>
      </w:r>
      <w:r w:rsidRPr="008045B4">
        <w:rPr>
          <w:rFonts w:ascii="Verdana" w:hAnsi="Verdana"/>
          <w:b/>
          <w:sz w:val="20"/>
          <w:szCs w:val="20"/>
          <w:lang w:val="en-GB"/>
        </w:rPr>
        <w:t>h</w:t>
      </w:r>
      <w:r w:rsidR="00D74CEE" w:rsidRPr="008045B4">
        <w:rPr>
          <w:rFonts w:ascii="Verdana" w:hAnsi="Verdana"/>
          <w:b/>
          <w:sz w:val="20"/>
          <w:szCs w:val="20"/>
          <w:lang w:val="en-GB"/>
        </w:rPr>
        <w:t>ent</w:t>
      </w:r>
      <w:r w:rsidR="005A2106" w:rsidRPr="008045B4">
        <w:rPr>
          <w:rFonts w:ascii="Verdana" w:hAnsi="Verdana"/>
          <w:b/>
          <w:sz w:val="20"/>
          <w:szCs w:val="20"/>
          <w:lang w:val="en-GB"/>
        </w:rPr>
        <w:t>.</w:t>
      </w:r>
    </w:p>
    <w:p w14:paraId="68506EAF" w14:textId="1888015B" w:rsidR="00786D8A" w:rsidRDefault="009E341B" w:rsidP="00786D8A">
      <w:pPr>
        <w:spacing w:line="276" w:lineRule="auto"/>
        <w:ind w:left="-851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The Co-Chairs noted that SR</w:t>
      </w:r>
      <w:r w:rsidR="004B5A84">
        <w:rPr>
          <w:rFonts w:ascii="Verdana" w:hAnsi="Verdana"/>
          <w:sz w:val="20"/>
          <w:szCs w:val="20"/>
          <w:lang w:val="en-GB"/>
        </w:rPr>
        <w:t>WG has rather extensive agenda for its next meeting, yet the main emphasis of the WG will be on elaborating the</w:t>
      </w:r>
      <w:r w:rsidR="00AB75ED">
        <w:rPr>
          <w:rFonts w:ascii="Verdana" w:hAnsi="Verdana"/>
          <w:sz w:val="20"/>
          <w:szCs w:val="20"/>
          <w:lang w:val="en-GB"/>
        </w:rPr>
        <w:t xml:space="preserve"> draft final</w:t>
      </w:r>
      <w:r w:rsidR="004B5A84">
        <w:rPr>
          <w:rFonts w:ascii="Verdana" w:hAnsi="Verdana"/>
          <w:sz w:val="20"/>
          <w:szCs w:val="20"/>
          <w:lang w:val="en-GB"/>
        </w:rPr>
        <w:t xml:space="preserve"> report of the WG. In relation to the report it was also stressed that it is important to ensure that al</w:t>
      </w:r>
      <w:r w:rsidR="00AB75ED">
        <w:rPr>
          <w:rFonts w:ascii="Verdana" w:hAnsi="Verdana"/>
          <w:sz w:val="20"/>
          <w:szCs w:val="20"/>
          <w:lang w:val="en-GB"/>
        </w:rPr>
        <w:t>l the specific tasks of the SR</w:t>
      </w:r>
      <w:r w:rsidR="004B5A84">
        <w:rPr>
          <w:rFonts w:ascii="Verdana" w:hAnsi="Verdana"/>
          <w:sz w:val="20"/>
          <w:szCs w:val="20"/>
          <w:lang w:val="en-GB"/>
        </w:rPr>
        <w:t xml:space="preserve">WG are not overlooked and covered properly. </w:t>
      </w:r>
      <w:r w:rsidR="00786D8A">
        <w:rPr>
          <w:rFonts w:ascii="Verdana" w:hAnsi="Verdana"/>
          <w:sz w:val="20"/>
          <w:szCs w:val="20"/>
          <w:lang w:val="en-GB"/>
        </w:rPr>
        <w:t xml:space="preserve">As to the topics to be included in the further work plan of the WG, the following points were </w:t>
      </w:r>
      <w:r w:rsidR="00854FAA">
        <w:rPr>
          <w:rFonts w:ascii="Verdana" w:hAnsi="Verdana"/>
          <w:sz w:val="20"/>
          <w:szCs w:val="20"/>
          <w:lang w:val="en-GB"/>
        </w:rPr>
        <w:t>highlighted</w:t>
      </w:r>
      <w:r w:rsidR="00720375">
        <w:rPr>
          <w:rFonts w:ascii="Verdana" w:hAnsi="Verdana"/>
          <w:sz w:val="20"/>
          <w:szCs w:val="20"/>
          <w:lang w:val="en-GB"/>
        </w:rPr>
        <w:t>.</w:t>
      </w:r>
    </w:p>
    <w:p w14:paraId="3E284B76" w14:textId="45D6D23B" w:rsidR="00C747B0" w:rsidRDefault="00287002" w:rsidP="00C747B0">
      <w:pPr>
        <w:pStyle w:val="ListParagraph"/>
        <w:numPr>
          <w:ilvl w:val="0"/>
          <w:numId w:val="19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786D8A">
        <w:rPr>
          <w:rFonts w:ascii="Verdana" w:hAnsi="Verdana"/>
          <w:sz w:val="20"/>
          <w:szCs w:val="20"/>
          <w:lang w:val="en-GB"/>
        </w:rPr>
        <w:t xml:space="preserve">Discussion on </w:t>
      </w:r>
      <w:r w:rsidR="00786D8A">
        <w:rPr>
          <w:rFonts w:ascii="Verdana" w:hAnsi="Verdana"/>
          <w:sz w:val="20"/>
          <w:szCs w:val="20"/>
          <w:lang w:val="en-GB"/>
        </w:rPr>
        <w:t xml:space="preserve">revised </w:t>
      </w:r>
      <w:r w:rsidRPr="00786D8A">
        <w:rPr>
          <w:rFonts w:ascii="Verdana" w:hAnsi="Verdana"/>
          <w:sz w:val="20"/>
          <w:szCs w:val="20"/>
          <w:lang w:val="en-GB"/>
        </w:rPr>
        <w:t>ESG af</w:t>
      </w:r>
      <w:r w:rsidR="006C7771" w:rsidRPr="00786D8A">
        <w:rPr>
          <w:rFonts w:ascii="Verdana" w:hAnsi="Verdana"/>
          <w:sz w:val="20"/>
          <w:szCs w:val="20"/>
          <w:lang w:val="en-GB"/>
        </w:rPr>
        <w:t xml:space="preserve">ter the joint session with the </w:t>
      </w:r>
      <w:r w:rsidRPr="00786D8A">
        <w:rPr>
          <w:rFonts w:ascii="Verdana" w:hAnsi="Verdana"/>
          <w:sz w:val="20"/>
          <w:szCs w:val="20"/>
          <w:lang w:val="en-GB"/>
        </w:rPr>
        <w:t>BFUG</w:t>
      </w:r>
      <w:r w:rsidR="00AB75ED">
        <w:rPr>
          <w:rFonts w:ascii="Verdana" w:hAnsi="Verdana"/>
          <w:sz w:val="20"/>
          <w:szCs w:val="20"/>
          <w:lang w:val="en-GB"/>
        </w:rPr>
        <w:t>;</w:t>
      </w:r>
    </w:p>
    <w:p w14:paraId="0B456BB6" w14:textId="038555CC" w:rsidR="00C747B0" w:rsidRDefault="0000084C" w:rsidP="00C747B0">
      <w:pPr>
        <w:pStyle w:val="ListParagraph"/>
        <w:numPr>
          <w:ilvl w:val="0"/>
          <w:numId w:val="19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Revised European Approach of accreditation of j</w:t>
      </w:r>
      <w:r w:rsidR="00287002" w:rsidRPr="00C747B0">
        <w:rPr>
          <w:rFonts w:ascii="Verdana" w:hAnsi="Verdana"/>
          <w:sz w:val="20"/>
          <w:szCs w:val="20"/>
          <w:lang w:val="en-GB"/>
        </w:rPr>
        <w:t xml:space="preserve">oint degrees </w:t>
      </w:r>
      <w:r w:rsidR="00AB75ED">
        <w:rPr>
          <w:rFonts w:ascii="Verdana" w:hAnsi="Verdana"/>
          <w:sz w:val="20"/>
          <w:szCs w:val="20"/>
          <w:lang w:val="en-GB"/>
        </w:rPr>
        <w:t>;</w:t>
      </w:r>
    </w:p>
    <w:p w14:paraId="22013C64" w14:textId="6C64B982" w:rsidR="00C747B0" w:rsidRDefault="00786D8A" w:rsidP="00C747B0">
      <w:pPr>
        <w:pStyle w:val="ListParagraph"/>
        <w:numPr>
          <w:ilvl w:val="0"/>
          <w:numId w:val="19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 w:rsidRPr="00C747B0">
        <w:rPr>
          <w:rFonts w:ascii="Verdana" w:hAnsi="Verdana"/>
          <w:sz w:val="20"/>
          <w:szCs w:val="20"/>
          <w:lang w:val="en-GB"/>
        </w:rPr>
        <w:t>Learning outcomes</w:t>
      </w:r>
      <w:r w:rsidR="00AB75ED">
        <w:rPr>
          <w:rFonts w:ascii="Verdana" w:hAnsi="Verdana"/>
          <w:sz w:val="20"/>
          <w:szCs w:val="20"/>
          <w:lang w:val="en-GB"/>
        </w:rPr>
        <w:t xml:space="preserve"> and </w:t>
      </w:r>
      <w:r w:rsidR="00C747B0">
        <w:rPr>
          <w:rFonts w:ascii="Verdana" w:hAnsi="Verdana"/>
          <w:sz w:val="20"/>
          <w:szCs w:val="20"/>
          <w:lang w:val="en-GB"/>
        </w:rPr>
        <w:t>the way they are interpreted</w:t>
      </w:r>
      <w:r w:rsidR="00381EEF" w:rsidRPr="00C747B0">
        <w:rPr>
          <w:rFonts w:ascii="Verdana" w:hAnsi="Verdana"/>
          <w:sz w:val="20"/>
          <w:szCs w:val="20"/>
          <w:lang w:val="en-GB"/>
        </w:rPr>
        <w:t>,</w:t>
      </w:r>
      <w:r w:rsidR="00C747B0">
        <w:rPr>
          <w:rFonts w:ascii="Verdana" w:hAnsi="Verdana"/>
          <w:sz w:val="20"/>
          <w:szCs w:val="20"/>
          <w:lang w:val="en-GB"/>
        </w:rPr>
        <w:t xml:space="preserve"> </w:t>
      </w:r>
    </w:p>
    <w:p w14:paraId="49EBEE24" w14:textId="3829F7A9" w:rsidR="00C747B0" w:rsidRDefault="00C747B0" w:rsidP="00C747B0">
      <w:pPr>
        <w:pStyle w:val="ListParagraph"/>
        <w:numPr>
          <w:ilvl w:val="0"/>
          <w:numId w:val="19"/>
        </w:numPr>
        <w:spacing w:line="276" w:lineRule="auto"/>
        <w:jc w:val="both"/>
        <w:rPr>
          <w:rFonts w:ascii="Verdana" w:hAnsi="Verdana"/>
          <w:sz w:val="20"/>
          <w:szCs w:val="20"/>
          <w:lang w:val="en-GB"/>
        </w:rPr>
      </w:pPr>
      <w:r>
        <w:rPr>
          <w:rFonts w:ascii="Verdana" w:hAnsi="Verdana"/>
          <w:sz w:val="20"/>
          <w:szCs w:val="20"/>
          <w:lang w:val="en-GB"/>
        </w:rPr>
        <w:t>S</w:t>
      </w:r>
      <w:r w:rsidR="002253A6" w:rsidRPr="00C747B0">
        <w:rPr>
          <w:rFonts w:ascii="Verdana" w:hAnsi="Verdana"/>
          <w:sz w:val="20"/>
          <w:szCs w:val="20"/>
          <w:lang w:val="en-GB"/>
        </w:rPr>
        <w:t xml:space="preserve">upporting </w:t>
      </w:r>
      <w:r w:rsidR="00947B05" w:rsidRPr="00C747B0">
        <w:rPr>
          <w:rFonts w:ascii="Verdana" w:hAnsi="Verdana"/>
          <w:sz w:val="20"/>
          <w:szCs w:val="20"/>
          <w:lang w:val="en-GB"/>
        </w:rPr>
        <w:t>environment</w:t>
      </w:r>
      <w:r w:rsidR="00AB75ED">
        <w:rPr>
          <w:rFonts w:ascii="Verdana" w:hAnsi="Verdana"/>
          <w:sz w:val="20"/>
          <w:szCs w:val="20"/>
          <w:lang w:val="en-GB"/>
        </w:rPr>
        <w:t xml:space="preserve"> for</w:t>
      </w:r>
      <w:r w:rsidR="002253A6" w:rsidRPr="00C747B0">
        <w:rPr>
          <w:rFonts w:ascii="Verdana" w:hAnsi="Verdana"/>
          <w:sz w:val="20"/>
          <w:szCs w:val="20"/>
          <w:lang w:val="en-GB"/>
        </w:rPr>
        <w:t xml:space="preserve"> </w:t>
      </w:r>
      <w:r>
        <w:rPr>
          <w:rFonts w:ascii="Verdana" w:hAnsi="Verdana"/>
          <w:sz w:val="20"/>
          <w:szCs w:val="20"/>
          <w:lang w:val="en-GB"/>
        </w:rPr>
        <w:t>the academic staff</w:t>
      </w:r>
      <w:r w:rsidR="002043A4" w:rsidRPr="00C747B0">
        <w:rPr>
          <w:rFonts w:ascii="Verdana" w:hAnsi="Verdana"/>
          <w:sz w:val="20"/>
          <w:szCs w:val="20"/>
          <w:lang w:val="en-GB"/>
        </w:rPr>
        <w:t xml:space="preserve"> and the students</w:t>
      </w:r>
      <w:r w:rsidR="00AB75ED">
        <w:rPr>
          <w:rFonts w:ascii="Verdana" w:hAnsi="Verdana"/>
          <w:sz w:val="20"/>
          <w:szCs w:val="20"/>
          <w:lang w:val="en-GB"/>
        </w:rPr>
        <w:t>.</w:t>
      </w:r>
      <w:r w:rsidR="002043A4" w:rsidRPr="00C747B0">
        <w:rPr>
          <w:rFonts w:ascii="Verdana" w:hAnsi="Verdana"/>
          <w:sz w:val="20"/>
          <w:szCs w:val="20"/>
          <w:lang w:val="en-GB"/>
        </w:rPr>
        <w:t xml:space="preserve"> </w:t>
      </w:r>
    </w:p>
    <w:p w14:paraId="19668CDC" w14:textId="4FEC51E6" w:rsidR="00395132" w:rsidRPr="00C747B0" w:rsidRDefault="004B5A84" w:rsidP="002825CF">
      <w:pPr>
        <w:spacing w:line="276" w:lineRule="auto"/>
        <w:ind w:left="-851"/>
        <w:jc w:val="both"/>
        <w:rPr>
          <w:rFonts w:ascii="Verdana" w:hAnsi="Verdana"/>
          <w:i/>
          <w:sz w:val="20"/>
          <w:szCs w:val="20"/>
          <w:lang w:val="en-GB"/>
        </w:rPr>
      </w:pPr>
      <w:r w:rsidRPr="00C747B0">
        <w:rPr>
          <w:rFonts w:ascii="Verdana" w:hAnsi="Verdana"/>
          <w:i/>
          <w:sz w:val="20"/>
          <w:szCs w:val="20"/>
          <w:lang w:val="en-GB"/>
        </w:rPr>
        <w:t xml:space="preserve">The </w:t>
      </w:r>
      <w:r w:rsidR="000E39CC">
        <w:rPr>
          <w:rFonts w:ascii="Verdana" w:hAnsi="Verdana"/>
          <w:i/>
          <w:sz w:val="20"/>
          <w:szCs w:val="20"/>
          <w:lang w:val="en-GB"/>
        </w:rPr>
        <w:t>forth</w:t>
      </w:r>
      <w:r w:rsidR="000E39CC" w:rsidRPr="00C747B0">
        <w:rPr>
          <w:rFonts w:ascii="Verdana" w:hAnsi="Verdana"/>
          <w:i/>
          <w:sz w:val="20"/>
          <w:szCs w:val="20"/>
          <w:lang w:val="en-GB"/>
        </w:rPr>
        <w:t xml:space="preserve"> </w:t>
      </w:r>
      <w:r w:rsidRPr="00C747B0">
        <w:rPr>
          <w:rFonts w:ascii="Verdana" w:hAnsi="Verdana"/>
          <w:i/>
          <w:sz w:val="20"/>
          <w:szCs w:val="20"/>
          <w:lang w:val="en-GB"/>
        </w:rPr>
        <w:t>meeting of the SRs WG will be held in Ghent, 9-10 December 2013.</w:t>
      </w:r>
    </w:p>
    <w:p w14:paraId="7A47BE37" w14:textId="1AB64E9F" w:rsidR="00B02E86" w:rsidRPr="00142677" w:rsidRDefault="00B02E86" w:rsidP="00495EB1">
      <w:pPr>
        <w:spacing w:line="276" w:lineRule="auto"/>
        <w:jc w:val="both"/>
        <w:rPr>
          <w:rFonts w:ascii="Verdana" w:hAnsi="Verdana"/>
          <w:b/>
          <w:sz w:val="20"/>
          <w:szCs w:val="20"/>
          <w:lang w:val="en-GB"/>
        </w:rPr>
      </w:pPr>
    </w:p>
    <w:sectPr w:rsidR="00B02E86" w:rsidRPr="00142677" w:rsidSect="000E0741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/>
      <w:pgMar w:top="1440" w:right="1268" w:bottom="113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AA4266" w14:textId="77777777" w:rsidR="00714F10" w:rsidRDefault="00714F10" w:rsidP="00CA300D">
      <w:pPr>
        <w:spacing w:after="0"/>
      </w:pPr>
      <w:r>
        <w:separator/>
      </w:r>
    </w:p>
  </w:endnote>
  <w:endnote w:type="continuationSeparator" w:id="0">
    <w:p w14:paraId="231217EB" w14:textId="77777777" w:rsidR="00714F10" w:rsidRDefault="00714F10" w:rsidP="00CA300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GHEA Mariam">
    <w:panose1 w:val="02000503080000020003"/>
    <w:charset w:val="00"/>
    <w:family w:val="auto"/>
    <w:pitch w:val="variable"/>
    <w:sig w:usb0="A00006AF" w:usb1="5000204B" w:usb2="00000000" w:usb3="00000000" w:csb0="0000009F" w:csb1="00000000"/>
  </w:font>
  <w:font w:name="GHEA Grapalat">
    <w:panose1 w:val="02000506050000020003"/>
    <w:charset w:val="00"/>
    <w:family w:val="auto"/>
    <w:pitch w:val="variable"/>
    <w:sig w:usb0="A00006AF" w:usb1="5000204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39BFAB" w14:textId="77777777" w:rsidR="00D25656" w:rsidRDefault="00D25656" w:rsidP="00C54463">
    <w:pPr>
      <w:pStyle w:val="Footer"/>
      <w:framePr w:wrap="around" w:vAnchor="text" w:hAnchor="margin" w:xAlign="right" w:y="1"/>
      <w:rPr>
        <w:ins w:id="3" w:author="Bologna 2" w:date="2013-11-20T15:57:00Z"/>
        <w:rStyle w:val="PageNumber"/>
      </w:rPr>
    </w:pPr>
    <w:ins w:id="4" w:author="Bologna 2" w:date="2013-11-20T15:57:00Z">
      <w:r>
        <w:rPr>
          <w:rStyle w:val="PageNumber"/>
        </w:rPr>
        <w:fldChar w:fldCharType="begin"/>
      </w:r>
      <w:r>
        <w:rPr>
          <w:rStyle w:val="PageNumber"/>
        </w:rPr>
        <w:instrText xml:space="preserve">PAGE  </w:instrText>
      </w:r>
      <w:r>
        <w:rPr>
          <w:rStyle w:val="PageNumber"/>
        </w:rPr>
        <w:fldChar w:fldCharType="end"/>
      </w:r>
    </w:ins>
  </w:p>
  <w:p w14:paraId="36272817" w14:textId="77777777" w:rsidR="00D25656" w:rsidRDefault="00D25656">
    <w:pPr>
      <w:pStyle w:val="Footer"/>
      <w:ind w:right="360"/>
      <w:pPrChange w:id="5" w:author="Bologna 2" w:date="2013-11-20T15:57:00Z">
        <w:pPr>
          <w:pStyle w:val="Footer"/>
        </w:pPr>
      </w:pPrChange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0E9573" w14:textId="77777777" w:rsidR="00D25656" w:rsidRDefault="00D25656" w:rsidP="00C54463">
    <w:pPr>
      <w:pStyle w:val="Footer"/>
      <w:framePr w:wrap="around" w:vAnchor="text" w:hAnchor="margin" w:xAlign="right" w:y="1"/>
      <w:rPr>
        <w:ins w:id="6" w:author="Bologna 2" w:date="2013-11-20T15:57:00Z"/>
        <w:rStyle w:val="PageNumber"/>
      </w:rPr>
    </w:pPr>
    <w:ins w:id="7" w:author="Bologna 2" w:date="2013-11-20T15:57:00Z">
      <w:r>
        <w:rPr>
          <w:rStyle w:val="PageNumber"/>
        </w:rPr>
        <w:fldChar w:fldCharType="begin"/>
      </w:r>
      <w:r>
        <w:rPr>
          <w:rStyle w:val="PageNumber"/>
        </w:rPr>
        <w:instrText xml:space="preserve">PAGE  </w:instrText>
      </w:r>
    </w:ins>
    <w:r>
      <w:rPr>
        <w:rStyle w:val="PageNumber"/>
      </w:rPr>
      <w:fldChar w:fldCharType="separate"/>
    </w:r>
    <w:r w:rsidR="002B3F39">
      <w:rPr>
        <w:rStyle w:val="PageNumber"/>
        <w:noProof/>
      </w:rPr>
      <w:t>1</w:t>
    </w:r>
    <w:ins w:id="8" w:author="Bologna 2" w:date="2013-11-20T15:57:00Z">
      <w:r>
        <w:rPr>
          <w:rStyle w:val="PageNumber"/>
        </w:rPr>
        <w:fldChar w:fldCharType="end"/>
      </w:r>
    </w:ins>
  </w:p>
  <w:p w14:paraId="0B483464" w14:textId="77777777" w:rsidR="00D25656" w:rsidRDefault="00D25656" w:rsidP="00D25656">
    <w:pPr>
      <w:pStyle w:val="Footer"/>
      <w:ind w:right="360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1BD671C" w14:textId="77777777" w:rsidR="002B3F39" w:rsidRDefault="002B3F39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6286FF" w14:textId="77777777" w:rsidR="00714F10" w:rsidRDefault="00714F10" w:rsidP="00CA300D">
      <w:pPr>
        <w:spacing w:after="0"/>
      </w:pPr>
      <w:r>
        <w:separator/>
      </w:r>
    </w:p>
  </w:footnote>
  <w:footnote w:type="continuationSeparator" w:id="0">
    <w:p w14:paraId="41044C98" w14:textId="77777777" w:rsidR="00714F10" w:rsidRDefault="00714F10" w:rsidP="00CA300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826ADE" w14:textId="77777777" w:rsidR="002B3F39" w:rsidRDefault="002B3F39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E902E5" w14:textId="2074ECBD" w:rsidR="002B3F39" w:rsidRPr="00876ABD" w:rsidRDefault="002B3F39" w:rsidP="002B3F39">
    <w:pPr>
      <w:spacing w:after="120"/>
      <w:rPr>
        <w:rFonts w:cs="Calibri"/>
        <w:b/>
        <w:sz w:val="28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125EA3C1" wp14:editId="2C610120">
          <wp:simplePos x="0" y="0"/>
          <wp:positionH relativeFrom="column">
            <wp:posOffset>-80645</wp:posOffset>
          </wp:positionH>
          <wp:positionV relativeFrom="paragraph">
            <wp:posOffset>-335280</wp:posOffset>
          </wp:positionV>
          <wp:extent cx="671195" cy="914400"/>
          <wp:effectExtent l="0" t="0" r="0" b="0"/>
          <wp:wrapNone/>
          <wp:docPr id="2" name="Picture 0" descr="BP_mi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BP_mi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195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3BCCBF3" wp14:editId="528F170F">
          <wp:simplePos x="0" y="0"/>
          <wp:positionH relativeFrom="column">
            <wp:posOffset>4457700</wp:posOffset>
          </wp:positionH>
          <wp:positionV relativeFrom="paragraph">
            <wp:posOffset>-335280</wp:posOffset>
          </wp:positionV>
          <wp:extent cx="914400" cy="909320"/>
          <wp:effectExtent l="0" t="0" r="0" b="5080"/>
          <wp:wrapNone/>
          <wp:docPr id="1" name="Picture 1" descr="EHEA_mi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HEA_mic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9093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rPr>
        <w:sz w:val="28"/>
      </w:rPr>
      <w:t xml:space="preserve">                    </w:t>
    </w:r>
  </w:p>
  <w:p w14:paraId="6220C7F5" w14:textId="77777777" w:rsidR="002B3F39" w:rsidRDefault="002B3F39" w:rsidP="002B3F39">
    <w:pPr>
      <w:pStyle w:val="Header"/>
    </w:pPr>
  </w:p>
  <w:p w14:paraId="7B50E437" w14:textId="77777777" w:rsidR="002B3F39" w:rsidRDefault="002B3F39">
    <w:pPr>
      <w:pStyle w:val="Header"/>
    </w:pPr>
    <w:bookmarkStart w:id="2" w:name="_GoBack"/>
    <w:bookmarkEnd w:id="2"/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722271" w14:textId="77777777" w:rsidR="002B3F39" w:rsidRDefault="002B3F39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000C1"/>
    <w:multiLevelType w:val="hybridMultilevel"/>
    <w:tmpl w:val="4148B6FA"/>
    <w:lvl w:ilvl="0" w:tplc="E3EA18A6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CA0EFAF8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>
    <w:nsid w:val="08927E1B"/>
    <w:multiLevelType w:val="hybridMultilevel"/>
    <w:tmpl w:val="495A8C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C622BE9"/>
    <w:multiLevelType w:val="hybridMultilevel"/>
    <w:tmpl w:val="86C6C3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470AAB"/>
    <w:multiLevelType w:val="hybridMultilevel"/>
    <w:tmpl w:val="438CA6BE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4">
    <w:nsid w:val="17A37BD0"/>
    <w:multiLevelType w:val="hybridMultilevel"/>
    <w:tmpl w:val="BCB28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307F8B"/>
    <w:multiLevelType w:val="hybridMultilevel"/>
    <w:tmpl w:val="85C69CE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943845"/>
    <w:multiLevelType w:val="hybridMultilevel"/>
    <w:tmpl w:val="5CCEE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322B30"/>
    <w:multiLevelType w:val="multilevel"/>
    <w:tmpl w:val="D40455EE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>
    <w:nsid w:val="1FB81FE7"/>
    <w:multiLevelType w:val="multilevel"/>
    <w:tmpl w:val="7EB45EC4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9">
    <w:nsid w:val="24785A8F"/>
    <w:multiLevelType w:val="hybridMultilevel"/>
    <w:tmpl w:val="B78AB214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0">
    <w:nsid w:val="2B7979BE"/>
    <w:multiLevelType w:val="hybridMultilevel"/>
    <w:tmpl w:val="ECD683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E64AB2"/>
    <w:multiLevelType w:val="hybridMultilevel"/>
    <w:tmpl w:val="F21E2102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2">
    <w:nsid w:val="383E652B"/>
    <w:multiLevelType w:val="hybridMultilevel"/>
    <w:tmpl w:val="EDE62E04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3">
    <w:nsid w:val="3B21136A"/>
    <w:multiLevelType w:val="hybridMultilevel"/>
    <w:tmpl w:val="E17AA1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C7B0747"/>
    <w:multiLevelType w:val="hybridMultilevel"/>
    <w:tmpl w:val="308A7D9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0967ADB"/>
    <w:multiLevelType w:val="hybridMultilevel"/>
    <w:tmpl w:val="A558B650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6">
    <w:nsid w:val="57F23271"/>
    <w:multiLevelType w:val="hybridMultilevel"/>
    <w:tmpl w:val="C8944F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6EB7FC1"/>
    <w:multiLevelType w:val="hybridMultilevel"/>
    <w:tmpl w:val="E3AA936A"/>
    <w:lvl w:ilvl="0" w:tplc="040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18">
    <w:nsid w:val="6B8B6F52"/>
    <w:multiLevelType w:val="hybridMultilevel"/>
    <w:tmpl w:val="B338DA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8"/>
  </w:num>
  <w:num w:numId="5">
    <w:abstractNumId w:val="1"/>
  </w:num>
  <w:num w:numId="6">
    <w:abstractNumId w:val="14"/>
  </w:num>
  <w:num w:numId="7">
    <w:abstractNumId w:val="4"/>
  </w:num>
  <w:num w:numId="8">
    <w:abstractNumId w:val="2"/>
  </w:num>
  <w:num w:numId="9">
    <w:abstractNumId w:val="13"/>
  </w:num>
  <w:num w:numId="10">
    <w:abstractNumId w:val="6"/>
  </w:num>
  <w:num w:numId="11">
    <w:abstractNumId w:val="18"/>
  </w:num>
  <w:num w:numId="12">
    <w:abstractNumId w:val="15"/>
  </w:num>
  <w:num w:numId="13">
    <w:abstractNumId w:val="12"/>
  </w:num>
  <w:num w:numId="14">
    <w:abstractNumId w:val="3"/>
  </w:num>
  <w:num w:numId="15">
    <w:abstractNumId w:val="10"/>
  </w:num>
  <w:num w:numId="16">
    <w:abstractNumId w:val="17"/>
  </w:num>
  <w:num w:numId="17">
    <w:abstractNumId w:val="16"/>
  </w:num>
  <w:num w:numId="18">
    <w:abstractNumId w:val="11"/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36D3"/>
    <w:rsid w:val="0000084C"/>
    <w:rsid w:val="00002B27"/>
    <w:rsid w:val="0000414F"/>
    <w:rsid w:val="000071A4"/>
    <w:rsid w:val="00016C05"/>
    <w:rsid w:val="0002261C"/>
    <w:rsid w:val="000230D8"/>
    <w:rsid w:val="00037B8A"/>
    <w:rsid w:val="00044B17"/>
    <w:rsid w:val="00047F48"/>
    <w:rsid w:val="0005286D"/>
    <w:rsid w:val="0006752E"/>
    <w:rsid w:val="000735F2"/>
    <w:rsid w:val="00076F33"/>
    <w:rsid w:val="000774D6"/>
    <w:rsid w:val="00080A16"/>
    <w:rsid w:val="0009590F"/>
    <w:rsid w:val="000A25FC"/>
    <w:rsid w:val="000A3045"/>
    <w:rsid w:val="000A6C02"/>
    <w:rsid w:val="000B0CF8"/>
    <w:rsid w:val="000B1975"/>
    <w:rsid w:val="000B71DB"/>
    <w:rsid w:val="000C39B5"/>
    <w:rsid w:val="000D143C"/>
    <w:rsid w:val="000E0741"/>
    <w:rsid w:val="000E23FA"/>
    <w:rsid w:val="000E2BFD"/>
    <w:rsid w:val="000E39CC"/>
    <w:rsid w:val="000E5195"/>
    <w:rsid w:val="001137FA"/>
    <w:rsid w:val="00127B6E"/>
    <w:rsid w:val="0013314C"/>
    <w:rsid w:val="0013435E"/>
    <w:rsid w:val="00142677"/>
    <w:rsid w:val="00146208"/>
    <w:rsid w:val="001525EB"/>
    <w:rsid w:val="00152F2E"/>
    <w:rsid w:val="0016082F"/>
    <w:rsid w:val="0018007E"/>
    <w:rsid w:val="00180170"/>
    <w:rsid w:val="0018718B"/>
    <w:rsid w:val="0019265C"/>
    <w:rsid w:val="00195A43"/>
    <w:rsid w:val="00195F9D"/>
    <w:rsid w:val="001A136E"/>
    <w:rsid w:val="001A4BDA"/>
    <w:rsid w:val="001C0768"/>
    <w:rsid w:val="001C40E9"/>
    <w:rsid w:val="001E0A94"/>
    <w:rsid w:val="001E47CE"/>
    <w:rsid w:val="001F10D7"/>
    <w:rsid w:val="001F2451"/>
    <w:rsid w:val="0020407E"/>
    <w:rsid w:val="002043A4"/>
    <w:rsid w:val="00205C51"/>
    <w:rsid w:val="00215FA7"/>
    <w:rsid w:val="00216A6C"/>
    <w:rsid w:val="00221F41"/>
    <w:rsid w:val="00222C42"/>
    <w:rsid w:val="002253A6"/>
    <w:rsid w:val="00231C90"/>
    <w:rsid w:val="00236C81"/>
    <w:rsid w:val="00243E51"/>
    <w:rsid w:val="002542FF"/>
    <w:rsid w:val="002552BB"/>
    <w:rsid w:val="00257980"/>
    <w:rsid w:val="002662B1"/>
    <w:rsid w:val="002711EE"/>
    <w:rsid w:val="0027162E"/>
    <w:rsid w:val="00276D04"/>
    <w:rsid w:val="00277855"/>
    <w:rsid w:val="002825CF"/>
    <w:rsid w:val="00287002"/>
    <w:rsid w:val="002944C0"/>
    <w:rsid w:val="002962C0"/>
    <w:rsid w:val="002A1214"/>
    <w:rsid w:val="002A2108"/>
    <w:rsid w:val="002A5D87"/>
    <w:rsid w:val="002B2615"/>
    <w:rsid w:val="002B269E"/>
    <w:rsid w:val="002B3F39"/>
    <w:rsid w:val="002B47DE"/>
    <w:rsid w:val="002C1C93"/>
    <w:rsid w:val="002C37F6"/>
    <w:rsid w:val="002C56E3"/>
    <w:rsid w:val="002D302D"/>
    <w:rsid w:val="002D36D0"/>
    <w:rsid w:val="002E031B"/>
    <w:rsid w:val="002E0D27"/>
    <w:rsid w:val="002E2AF4"/>
    <w:rsid w:val="002E73C5"/>
    <w:rsid w:val="002F2809"/>
    <w:rsid w:val="003007AE"/>
    <w:rsid w:val="00302B25"/>
    <w:rsid w:val="003048C1"/>
    <w:rsid w:val="0030703A"/>
    <w:rsid w:val="00310AB7"/>
    <w:rsid w:val="00316764"/>
    <w:rsid w:val="00321030"/>
    <w:rsid w:val="003275F2"/>
    <w:rsid w:val="00331DB8"/>
    <w:rsid w:val="003353B6"/>
    <w:rsid w:val="00345EEE"/>
    <w:rsid w:val="00346B92"/>
    <w:rsid w:val="0036224F"/>
    <w:rsid w:val="0037222A"/>
    <w:rsid w:val="003760F5"/>
    <w:rsid w:val="00380C43"/>
    <w:rsid w:val="00381EEF"/>
    <w:rsid w:val="0038430D"/>
    <w:rsid w:val="00384E95"/>
    <w:rsid w:val="003914EE"/>
    <w:rsid w:val="00395132"/>
    <w:rsid w:val="003C03DF"/>
    <w:rsid w:val="003D0685"/>
    <w:rsid w:val="003D3301"/>
    <w:rsid w:val="003D6FEA"/>
    <w:rsid w:val="003E1037"/>
    <w:rsid w:val="003E7BFE"/>
    <w:rsid w:val="003F15F3"/>
    <w:rsid w:val="003F20CE"/>
    <w:rsid w:val="003F7EE8"/>
    <w:rsid w:val="004115AA"/>
    <w:rsid w:val="00420EAC"/>
    <w:rsid w:val="0042560A"/>
    <w:rsid w:val="004345ED"/>
    <w:rsid w:val="004351B3"/>
    <w:rsid w:val="00436AB9"/>
    <w:rsid w:val="0044027E"/>
    <w:rsid w:val="00442A23"/>
    <w:rsid w:val="00443AF1"/>
    <w:rsid w:val="00462A68"/>
    <w:rsid w:val="00474B6B"/>
    <w:rsid w:val="004854DC"/>
    <w:rsid w:val="00487336"/>
    <w:rsid w:val="00487E47"/>
    <w:rsid w:val="00494482"/>
    <w:rsid w:val="00495EB1"/>
    <w:rsid w:val="00496CB5"/>
    <w:rsid w:val="00496F32"/>
    <w:rsid w:val="00497262"/>
    <w:rsid w:val="004A15B9"/>
    <w:rsid w:val="004A22AF"/>
    <w:rsid w:val="004A3DF4"/>
    <w:rsid w:val="004A4144"/>
    <w:rsid w:val="004B5A84"/>
    <w:rsid w:val="004B6EB2"/>
    <w:rsid w:val="004C4D05"/>
    <w:rsid w:val="004D22FE"/>
    <w:rsid w:val="004D33D3"/>
    <w:rsid w:val="004D3C6A"/>
    <w:rsid w:val="004D4ADE"/>
    <w:rsid w:val="004E7534"/>
    <w:rsid w:val="004F1370"/>
    <w:rsid w:val="004F4628"/>
    <w:rsid w:val="004F67EB"/>
    <w:rsid w:val="0050697E"/>
    <w:rsid w:val="005108D4"/>
    <w:rsid w:val="00510FE1"/>
    <w:rsid w:val="005315D4"/>
    <w:rsid w:val="00543A47"/>
    <w:rsid w:val="00544D10"/>
    <w:rsid w:val="0055247C"/>
    <w:rsid w:val="00552F64"/>
    <w:rsid w:val="00553A36"/>
    <w:rsid w:val="005649AE"/>
    <w:rsid w:val="00567B25"/>
    <w:rsid w:val="0059678C"/>
    <w:rsid w:val="00597BDA"/>
    <w:rsid w:val="005A11D5"/>
    <w:rsid w:val="005A2106"/>
    <w:rsid w:val="005A2615"/>
    <w:rsid w:val="005B64E0"/>
    <w:rsid w:val="005C37B1"/>
    <w:rsid w:val="005C789F"/>
    <w:rsid w:val="005D1764"/>
    <w:rsid w:val="005D4636"/>
    <w:rsid w:val="005D4AEC"/>
    <w:rsid w:val="005E0354"/>
    <w:rsid w:val="005E327A"/>
    <w:rsid w:val="005F1462"/>
    <w:rsid w:val="00601BB6"/>
    <w:rsid w:val="00601EC1"/>
    <w:rsid w:val="00607CED"/>
    <w:rsid w:val="0061797A"/>
    <w:rsid w:val="006202ED"/>
    <w:rsid w:val="006226A3"/>
    <w:rsid w:val="0062454D"/>
    <w:rsid w:val="00625A8E"/>
    <w:rsid w:val="006332A3"/>
    <w:rsid w:val="006415E6"/>
    <w:rsid w:val="00654B58"/>
    <w:rsid w:val="00664A21"/>
    <w:rsid w:val="00680162"/>
    <w:rsid w:val="00685259"/>
    <w:rsid w:val="006A0E83"/>
    <w:rsid w:val="006A5029"/>
    <w:rsid w:val="006B050F"/>
    <w:rsid w:val="006C7771"/>
    <w:rsid w:val="006C7A96"/>
    <w:rsid w:val="006D1598"/>
    <w:rsid w:val="006E0732"/>
    <w:rsid w:val="006E33B3"/>
    <w:rsid w:val="006E7959"/>
    <w:rsid w:val="006F1049"/>
    <w:rsid w:val="006F14C2"/>
    <w:rsid w:val="006F3DAB"/>
    <w:rsid w:val="006F46B8"/>
    <w:rsid w:val="0070020D"/>
    <w:rsid w:val="00706203"/>
    <w:rsid w:val="00706EBE"/>
    <w:rsid w:val="00714F10"/>
    <w:rsid w:val="00717D67"/>
    <w:rsid w:val="00720375"/>
    <w:rsid w:val="00727AD3"/>
    <w:rsid w:val="00730DB3"/>
    <w:rsid w:val="00741991"/>
    <w:rsid w:val="007436D3"/>
    <w:rsid w:val="0075211A"/>
    <w:rsid w:val="00752D70"/>
    <w:rsid w:val="00755C70"/>
    <w:rsid w:val="00765992"/>
    <w:rsid w:val="00771201"/>
    <w:rsid w:val="007835E4"/>
    <w:rsid w:val="00786D87"/>
    <w:rsid w:val="00786D8A"/>
    <w:rsid w:val="00796C87"/>
    <w:rsid w:val="007A16E0"/>
    <w:rsid w:val="007A2AA2"/>
    <w:rsid w:val="007A67DB"/>
    <w:rsid w:val="007B107A"/>
    <w:rsid w:val="007B337A"/>
    <w:rsid w:val="007B3C06"/>
    <w:rsid w:val="007B5428"/>
    <w:rsid w:val="007B64BB"/>
    <w:rsid w:val="007C071E"/>
    <w:rsid w:val="007C2D1F"/>
    <w:rsid w:val="007C4BB6"/>
    <w:rsid w:val="007C5B61"/>
    <w:rsid w:val="007D401C"/>
    <w:rsid w:val="007D578B"/>
    <w:rsid w:val="007E0AEA"/>
    <w:rsid w:val="007E2FE0"/>
    <w:rsid w:val="007E6A50"/>
    <w:rsid w:val="008012FB"/>
    <w:rsid w:val="00803E4D"/>
    <w:rsid w:val="008045B4"/>
    <w:rsid w:val="00806C6E"/>
    <w:rsid w:val="00810F12"/>
    <w:rsid w:val="008126BE"/>
    <w:rsid w:val="008240A7"/>
    <w:rsid w:val="00833578"/>
    <w:rsid w:val="00835FCC"/>
    <w:rsid w:val="00841E5A"/>
    <w:rsid w:val="0084625B"/>
    <w:rsid w:val="00854FAA"/>
    <w:rsid w:val="00857564"/>
    <w:rsid w:val="00873400"/>
    <w:rsid w:val="00876B8F"/>
    <w:rsid w:val="00887ABF"/>
    <w:rsid w:val="00891F3D"/>
    <w:rsid w:val="0089271C"/>
    <w:rsid w:val="008977CB"/>
    <w:rsid w:val="008A124A"/>
    <w:rsid w:val="008A25AA"/>
    <w:rsid w:val="008B3956"/>
    <w:rsid w:val="008B44A1"/>
    <w:rsid w:val="008B5621"/>
    <w:rsid w:val="008B7466"/>
    <w:rsid w:val="008C0305"/>
    <w:rsid w:val="008D273E"/>
    <w:rsid w:val="008D6375"/>
    <w:rsid w:val="008E253A"/>
    <w:rsid w:val="00901BFF"/>
    <w:rsid w:val="0090487C"/>
    <w:rsid w:val="00906DC1"/>
    <w:rsid w:val="009247D5"/>
    <w:rsid w:val="00927518"/>
    <w:rsid w:val="00927AA6"/>
    <w:rsid w:val="00930B8C"/>
    <w:rsid w:val="009379C9"/>
    <w:rsid w:val="00945B9B"/>
    <w:rsid w:val="00947B05"/>
    <w:rsid w:val="00947C10"/>
    <w:rsid w:val="00947C7F"/>
    <w:rsid w:val="009544B6"/>
    <w:rsid w:val="009856AA"/>
    <w:rsid w:val="00992F4F"/>
    <w:rsid w:val="00995B0C"/>
    <w:rsid w:val="009A05E1"/>
    <w:rsid w:val="009B4571"/>
    <w:rsid w:val="009C16C0"/>
    <w:rsid w:val="009C4A66"/>
    <w:rsid w:val="009C5785"/>
    <w:rsid w:val="009D3C9C"/>
    <w:rsid w:val="009E341B"/>
    <w:rsid w:val="009F6E4E"/>
    <w:rsid w:val="009F7264"/>
    <w:rsid w:val="00A0028A"/>
    <w:rsid w:val="00A04730"/>
    <w:rsid w:val="00A07C6C"/>
    <w:rsid w:val="00A14306"/>
    <w:rsid w:val="00A1689A"/>
    <w:rsid w:val="00A31442"/>
    <w:rsid w:val="00A3558E"/>
    <w:rsid w:val="00A417D3"/>
    <w:rsid w:val="00A42866"/>
    <w:rsid w:val="00A43371"/>
    <w:rsid w:val="00A469C4"/>
    <w:rsid w:val="00A46A7D"/>
    <w:rsid w:val="00A51B15"/>
    <w:rsid w:val="00A51C40"/>
    <w:rsid w:val="00A55159"/>
    <w:rsid w:val="00A55171"/>
    <w:rsid w:val="00A6381D"/>
    <w:rsid w:val="00A66205"/>
    <w:rsid w:val="00A6693F"/>
    <w:rsid w:val="00A80190"/>
    <w:rsid w:val="00A80F75"/>
    <w:rsid w:val="00A82E3D"/>
    <w:rsid w:val="00A90183"/>
    <w:rsid w:val="00A958BC"/>
    <w:rsid w:val="00AA5297"/>
    <w:rsid w:val="00AB0ECC"/>
    <w:rsid w:val="00AB36E4"/>
    <w:rsid w:val="00AB46BE"/>
    <w:rsid w:val="00AB590A"/>
    <w:rsid w:val="00AB75ED"/>
    <w:rsid w:val="00AC2037"/>
    <w:rsid w:val="00AD2E3A"/>
    <w:rsid w:val="00AD3139"/>
    <w:rsid w:val="00B02E86"/>
    <w:rsid w:val="00B04BC9"/>
    <w:rsid w:val="00B1176D"/>
    <w:rsid w:val="00B122BF"/>
    <w:rsid w:val="00B13477"/>
    <w:rsid w:val="00B16504"/>
    <w:rsid w:val="00B20C2F"/>
    <w:rsid w:val="00B23BDC"/>
    <w:rsid w:val="00B5410E"/>
    <w:rsid w:val="00B560A6"/>
    <w:rsid w:val="00B57D54"/>
    <w:rsid w:val="00B65C6A"/>
    <w:rsid w:val="00B67AE7"/>
    <w:rsid w:val="00B709AC"/>
    <w:rsid w:val="00B739AA"/>
    <w:rsid w:val="00B8025A"/>
    <w:rsid w:val="00B84306"/>
    <w:rsid w:val="00B87B9C"/>
    <w:rsid w:val="00B95590"/>
    <w:rsid w:val="00B97A24"/>
    <w:rsid w:val="00BA7E7E"/>
    <w:rsid w:val="00BB1C14"/>
    <w:rsid w:val="00BC0D83"/>
    <w:rsid w:val="00BC5A4C"/>
    <w:rsid w:val="00BC5EE6"/>
    <w:rsid w:val="00BD399A"/>
    <w:rsid w:val="00BE04A4"/>
    <w:rsid w:val="00BF7FCC"/>
    <w:rsid w:val="00C02784"/>
    <w:rsid w:val="00C05638"/>
    <w:rsid w:val="00C07493"/>
    <w:rsid w:val="00C07A01"/>
    <w:rsid w:val="00C15801"/>
    <w:rsid w:val="00C1581D"/>
    <w:rsid w:val="00C23349"/>
    <w:rsid w:val="00C2404F"/>
    <w:rsid w:val="00C30F52"/>
    <w:rsid w:val="00C31FB2"/>
    <w:rsid w:val="00C36A0A"/>
    <w:rsid w:val="00C37764"/>
    <w:rsid w:val="00C53829"/>
    <w:rsid w:val="00C569D4"/>
    <w:rsid w:val="00C61FA0"/>
    <w:rsid w:val="00C67CBD"/>
    <w:rsid w:val="00C73527"/>
    <w:rsid w:val="00C747B0"/>
    <w:rsid w:val="00C76E0E"/>
    <w:rsid w:val="00C9508F"/>
    <w:rsid w:val="00CA300D"/>
    <w:rsid w:val="00CA3C02"/>
    <w:rsid w:val="00CA766A"/>
    <w:rsid w:val="00CB1887"/>
    <w:rsid w:val="00CB407E"/>
    <w:rsid w:val="00CC1913"/>
    <w:rsid w:val="00CC3C0F"/>
    <w:rsid w:val="00CD0424"/>
    <w:rsid w:val="00CE6399"/>
    <w:rsid w:val="00CF02B7"/>
    <w:rsid w:val="00CF2209"/>
    <w:rsid w:val="00CF53A8"/>
    <w:rsid w:val="00D07AC0"/>
    <w:rsid w:val="00D125F7"/>
    <w:rsid w:val="00D12C8F"/>
    <w:rsid w:val="00D13220"/>
    <w:rsid w:val="00D16A88"/>
    <w:rsid w:val="00D25656"/>
    <w:rsid w:val="00D26944"/>
    <w:rsid w:val="00D2703C"/>
    <w:rsid w:val="00D403D7"/>
    <w:rsid w:val="00D47593"/>
    <w:rsid w:val="00D665A9"/>
    <w:rsid w:val="00D66DF8"/>
    <w:rsid w:val="00D70A19"/>
    <w:rsid w:val="00D71BD1"/>
    <w:rsid w:val="00D7208F"/>
    <w:rsid w:val="00D74CEE"/>
    <w:rsid w:val="00D90928"/>
    <w:rsid w:val="00D965F4"/>
    <w:rsid w:val="00DA1D68"/>
    <w:rsid w:val="00DA2BD9"/>
    <w:rsid w:val="00DA6981"/>
    <w:rsid w:val="00DA7517"/>
    <w:rsid w:val="00DB301C"/>
    <w:rsid w:val="00DC28C4"/>
    <w:rsid w:val="00DC6E34"/>
    <w:rsid w:val="00DD02A8"/>
    <w:rsid w:val="00DD65CE"/>
    <w:rsid w:val="00DE1106"/>
    <w:rsid w:val="00DE4C4D"/>
    <w:rsid w:val="00E0129A"/>
    <w:rsid w:val="00E053A3"/>
    <w:rsid w:val="00E05521"/>
    <w:rsid w:val="00E30CFA"/>
    <w:rsid w:val="00E31E46"/>
    <w:rsid w:val="00E40E07"/>
    <w:rsid w:val="00E476F3"/>
    <w:rsid w:val="00E51E28"/>
    <w:rsid w:val="00E53208"/>
    <w:rsid w:val="00E61074"/>
    <w:rsid w:val="00E64B9A"/>
    <w:rsid w:val="00E66D84"/>
    <w:rsid w:val="00E802BE"/>
    <w:rsid w:val="00E86178"/>
    <w:rsid w:val="00E94A6C"/>
    <w:rsid w:val="00E9654E"/>
    <w:rsid w:val="00EA0450"/>
    <w:rsid w:val="00EA0C1A"/>
    <w:rsid w:val="00EA21ED"/>
    <w:rsid w:val="00EA39A7"/>
    <w:rsid w:val="00EA7AD0"/>
    <w:rsid w:val="00EB1C89"/>
    <w:rsid w:val="00EB59B5"/>
    <w:rsid w:val="00EC4016"/>
    <w:rsid w:val="00EC7DAD"/>
    <w:rsid w:val="00ED40C5"/>
    <w:rsid w:val="00ED4158"/>
    <w:rsid w:val="00ED52FC"/>
    <w:rsid w:val="00EE1792"/>
    <w:rsid w:val="00EE2641"/>
    <w:rsid w:val="00EF34F7"/>
    <w:rsid w:val="00F02072"/>
    <w:rsid w:val="00F050B1"/>
    <w:rsid w:val="00F16390"/>
    <w:rsid w:val="00F30148"/>
    <w:rsid w:val="00F32133"/>
    <w:rsid w:val="00F3286B"/>
    <w:rsid w:val="00F34318"/>
    <w:rsid w:val="00F36081"/>
    <w:rsid w:val="00F456A4"/>
    <w:rsid w:val="00F62DA9"/>
    <w:rsid w:val="00F70FB2"/>
    <w:rsid w:val="00F76E4E"/>
    <w:rsid w:val="00F77125"/>
    <w:rsid w:val="00F96D3C"/>
    <w:rsid w:val="00FA541A"/>
    <w:rsid w:val="00FB5186"/>
    <w:rsid w:val="00FC4506"/>
    <w:rsid w:val="00FD5421"/>
    <w:rsid w:val="00FE474E"/>
    <w:rsid w:val="00FF7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1"/>
    </o:shapelayout>
  </w:shapeDefaults>
  <w:decimalSymbol w:val="."/>
  <w:listSeparator w:val=","/>
  <w14:docId w14:val="7C5D3D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6D3"/>
    <w:pPr>
      <w:spacing w:after="200"/>
    </w:pPr>
    <w:rPr>
      <w:rFonts w:ascii="Times New Roman" w:eastAsia="Calibri" w:hAnsi="Times New Roman" w:cs="Times New Roman"/>
    </w:rPr>
  </w:style>
  <w:style w:type="paragraph" w:styleId="Heading1">
    <w:name w:val="heading 1"/>
    <w:basedOn w:val="Normal"/>
    <w:next w:val="Normal"/>
    <w:link w:val="Heading1Char"/>
    <w:qFormat/>
    <w:rsid w:val="005C789F"/>
    <w:pPr>
      <w:tabs>
        <w:tab w:val="left" w:pos="5280"/>
      </w:tabs>
      <w:spacing w:after="120"/>
      <w:jc w:val="both"/>
      <w:outlineLvl w:val="0"/>
    </w:pPr>
    <w:rPr>
      <w:rFonts w:ascii="Verdana" w:eastAsia="Times New Roman" w:hAnsi="Verdana"/>
      <w:b/>
      <w:bCs/>
      <w:caps/>
      <w:szCs w:val="20"/>
      <w:lang w:val="en-GB" w:eastAsia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5C789F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5C789F"/>
    <w:rPr>
      <w:rFonts w:ascii="Verdana" w:eastAsia="Times New Roman" w:hAnsi="Verdana" w:cs="Times New Roman"/>
      <w:b/>
      <w:bCs/>
      <w:caps/>
      <w:szCs w:val="20"/>
      <w:lang w:val="en-GB" w:eastAsia="nl-NL"/>
    </w:rPr>
  </w:style>
  <w:style w:type="paragraph" w:styleId="Header">
    <w:name w:val="header"/>
    <w:basedOn w:val="Normal"/>
    <w:link w:val="HeaderChar"/>
    <w:uiPriority w:val="99"/>
    <w:unhideWhenUsed/>
    <w:rsid w:val="00CA300D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CA300D"/>
    <w:rPr>
      <w:rFonts w:ascii="Times New Roman" w:eastAsia="Calibri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CA300D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CA300D"/>
    <w:rPr>
      <w:rFonts w:ascii="Times New Roman" w:eastAsia="Calibri" w:hAnsi="Times New Roman" w:cs="Times New Roman"/>
    </w:rPr>
  </w:style>
  <w:style w:type="table" w:styleId="TableGrid">
    <w:name w:val="Table Grid"/>
    <w:basedOn w:val="TableNormal"/>
    <w:uiPriority w:val="59"/>
    <w:rsid w:val="005E32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152F2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52F2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52F2E"/>
    <w:rPr>
      <w:rFonts w:ascii="Times New Roman" w:eastAsia="Calibri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2F2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2F2E"/>
    <w:rPr>
      <w:rFonts w:ascii="Times New Roman" w:eastAsia="Calibri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2F2E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2F2E"/>
    <w:rPr>
      <w:rFonts w:ascii="Tahoma" w:eastAsia="Calibri" w:hAnsi="Tahoma" w:cs="Tahoma"/>
      <w:sz w:val="16"/>
      <w:szCs w:val="16"/>
    </w:rPr>
  </w:style>
  <w:style w:type="character" w:styleId="PageNumber">
    <w:name w:val="page number"/>
    <w:basedOn w:val="DefaultParagraphFont"/>
    <w:uiPriority w:val="99"/>
    <w:semiHidden/>
    <w:unhideWhenUsed/>
    <w:rsid w:val="00D25656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6D3"/>
    <w:pPr>
      <w:spacing w:after="200"/>
    </w:pPr>
    <w:rPr>
      <w:rFonts w:ascii="Times New Roman" w:eastAsia="Calibri" w:hAnsi="Times New Roman" w:cs="Times New Roman"/>
    </w:rPr>
  </w:style>
  <w:style w:type="paragraph" w:styleId="Heading1">
    <w:name w:val="heading 1"/>
    <w:basedOn w:val="Normal"/>
    <w:next w:val="Normal"/>
    <w:link w:val="Heading1Char"/>
    <w:qFormat/>
    <w:rsid w:val="005C789F"/>
    <w:pPr>
      <w:tabs>
        <w:tab w:val="left" w:pos="5280"/>
      </w:tabs>
      <w:spacing w:after="120"/>
      <w:jc w:val="both"/>
      <w:outlineLvl w:val="0"/>
    </w:pPr>
    <w:rPr>
      <w:rFonts w:ascii="Verdana" w:eastAsia="Times New Roman" w:hAnsi="Verdana"/>
      <w:b/>
      <w:bCs/>
      <w:caps/>
      <w:szCs w:val="20"/>
      <w:lang w:val="en-GB" w:eastAsia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5C789F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5C789F"/>
    <w:rPr>
      <w:rFonts w:ascii="Verdana" w:eastAsia="Times New Roman" w:hAnsi="Verdana" w:cs="Times New Roman"/>
      <w:b/>
      <w:bCs/>
      <w:caps/>
      <w:szCs w:val="20"/>
      <w:lang w:val="en-GB" w:eastAsia="nl-NL"/>
    </w:rPr>
  </w:style>
  <w:style w:type="paragraph" w:styleId="Header">
    <w:name w:val="header"/>
    <w:basedOn w:val="Normal"/>
    <w:link w:val="HeaderChar"/>
    <w:uiPriority w:val="99"/>
    <w:unhideWhenUsed/>
    <w:rsid w:val="00CA300D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CA300D"/>
    <w:rPr>
      <w:rFonts w:ascii="Times New Roman" w:eastAsia="Calibri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CA300D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CA300D"/>
    <w:rPr>
      <w:rFonts w:ascii="Times New Roman" w:eastAsia="Calibri" w:hAnsi="Times New Roman" w:cs="Times New Roman"/>
    </w:rPr>
  </w:style>
  <w:style w:type="table" w:styleId="TableGrid">
    <w:name w:val="Table Grid"/>
    <w:basedOn w:val="TableNormal"/>
    <w:uiPriority w:val="59"/>
    <w:rsid w:val="005E32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152F2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52F2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52F2E"/>
    <w:rPr>
      <w:rFonts w:ascii="Times New Roman" w:eastAsia="Calibri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2F2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2F2E"/>
    <w:rPr>
      <w:rFonts w:ascii="Times New Roman" w:eastAsia="Calibri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2F2E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2F2E"/>
    <w:rPr>
      <w:rFonts w:ascii="Tahoma" w:eastAsia="Calibri" w:hAnsi="Tahoma" w:cs="Tahoma"/>
      <w:sz w:val="16"/>
      <w:szCs w:val="16"/>
    </w:rPr>
  </w:style>
  <w:style w:type="character" w:styleId="PageNumber">
    <w:name w:val="page number"/>
    <w:basedOn w:val="DefaultParagraphFont"/>
    <w:uiPriority w:val="99"/>
    <w:semiHidden/>
    <w:unhideWhenUsed/>
    <w:rsid w:val="00D256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header" Target="header1.xml"/><Relationship Id="rId8" Type="http://schemas.openxmlformats.org/officeDocument/2006/relationships/image" Target="media/image1.emf"/><Relationship Id="rId26" Type="http://schemas.openxmlformats.org/officeDocument/2006/relationships/customXml" Target="../customXml/item1.xml"/><Relationship Id="rId21" Type="http://schemas.openxmlformats.org/officeDocument/2006/relationships/footer" Target="footer2.xml"/><Relationship Id="rId3" Type="http://schemas.microsoft.com/office/2007/relationships/stylesWithEffects" Target="stylesWithEffects.xml"/><Relationship Id="rId25" Type="http://schemas.openxmlformats.org/officeDocument/2006/relationships/theme" Target="theme/theme1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3.docx"/><Relationship Id="rId7" Type="http://schemas.openxmlformats.org/officeDocument/2006/relationships/endnotes" Target="endnotes.xml"/><Relationship Id="rId20" Type="http://schemas.openxmlformats.org/officeDocument/2006/relationships/footer" Target="footer1.xml"/><Relationship Id="rId16" Type="http://schemas.openxmlformats.org/officeDocument/2006/relationships/image" Target="media/image5.emf"/><Relationship Id="rId2" Type="http://schemas.openxmlformats.org/officeDocument/2006/relationships/styles" Target="styles.xml"/><Relationship Id="rId24" Type="http://schemas.openxmlformats.org/officeDocument/2006/relationships/fontTable" Target="fontTable.xml"/><Relationship Id="rId11" Type="http://schemas.openxmlformats.org/officeDocument/2006/relationships/oleObject" Target="embeddings/oleObject1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footer" Target="footer3.xml"/><Relationship Id="rId15" Type="http://schemas.openxmlformats.org/officeDocument/2006/relationships/package" Target="embeddings/Microsoft_PowerPoint_Presentation222222222.pptx"/><Relationship Id="rId5" Type="http://schemas.openxmlformats.org/officeDocument/2006/relationships/webSettings" Target="webSettings.xml"/><Relationship Id="rId28" Type="http://schemas.openxmlformats.org/officeDocument/2006/relationships/customXml" Target="../customXml/item3.xml"/><Relationship Id="rId10" Type="http://schemas.openxmlformats.org/officeDocument/2006/relationships/image" Target="media/image2.emf"/><Relationship Id="rId19" Type="http://schemas.openxmlformats.org/officeDocument/2006/relationships/header" Target="header2.xml"/><Relationship Id="rId9" Type="http://schemas.openxmlformats.org/officeDocument/2006/relationships/package" Target="embeddings/Microsoft_Word_Document1.docx"/><Relationship Id="rId22" Type="http://schemas.openxmlformats.org/officeDocument/2006/relationships/header" Target="header3.xml"/><Relationship Id="rId14" Type="http://schemas.openxmlformats.org/officeDocument/2006/relationships/image" Target="media/image4.emf"/><Relationship Id="rId4" Type="http://schemas.openxmlformats.org/officeDocument/2006/relationships/settings" Target="settings.xml"/><Relationship Id="rId27" Type="http://schemas.openxmlformats.org/officeDocument/2006/relationships/customXml" Target="../customXml/item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Relationship Id="rId2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1AB35119EB7448BBF81412505067A0" ma:contentTypeVersion="0" ma:contentTypeDescription="Create a new document." ma:contentTypeScope="" ma:versionID="363c7c079387f93f10003d2756c9529a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17DD4953-C570-441A-BECC-3A284E17314A}"/>
</file>

<file path=customXml/itemProps2.xml><?xml version="1.0" encoding="utf-8"?>
<ds:datastoreItem xmlns:ds="http://schemas.openxmlformats.org/officeDocument/2006/customXml" ds:itemID="{C97A7A8B-461B-4BC1-9C75-D9935578E41B}"/>
</file>

<file path=customXml/itemProps3.xml><?xml version="1.0" encoding="utf-8"?>
<ds:datastoreItem xmlns:ds="http://schemas.openxmlformats.org/officeDocument/2006/customXml" ds:itemID="{62404049-99EC-4EDA-BECF-1DC4D5AF62B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2564</Words>
  <Characters>14620</Characters>
  <Application>Microsoft Macintosh Word</Application>
  <DocSecurity>0</DocSecurity>
  <Lines>121</Lines>
  <Paragraphs>34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17150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Bologna 2</dc:creator>
  <cp:lastModifiedBy>Bologna 2</cp:lastModifiedBy>
  <cp:revision>10</cp:revision>
  <dcterms:created xsi:type="dcterms:W3CDTF">2013-10-22T08:18:00Z</dcterms:created>
  <dcterms:modified xsi:type="dcterms:W3CDTF">2013-11-26T12:28:00Z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0x0101005C1AB35119EB7448BBF81412505067A0</vt:lpwstr>
  </property>
</Properties>
</file>