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2.xml" ContentType="application/vnd.openxmlformats-officedocument.customXmlProperties+xml"/>
  <Override PartName="/customXml/itemProps3.xml" ContentType="application/vnd.openxmlformats-officedocument.customXmlProperti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1E18" w:rsidRDefault="002F1E18">
      <w:pPr>
        <w:rPr>
          <w:b/>
          <w:sz w:val="28"/>
          <w:szCs w:val="28"/>
          <w:lang w:val="en-GB"/>
        </w:rPr>
      </w:pPr>
    </w:p>
    <w:p w:rsidR="002F1E18" w:rsidRDefault="002F1E18">
      <w:pPr>
        <w:rPr>
          <w:b/>
          <w:sz w:val="28"/>
          <w:szCs w:val="28"/>
          <w:lang w:val="en-GB"/>
        </w:rPr>
      </w:pPr>
    </w:p>
    <w:p w:rsidR="00DD18DB" w:rsidRDefault="00DD18DB" w:rsidP="00DD18DB">
      <w:pPr>
        <w:jc w:val="right"/>
        <w:rPr>
          <w:rFonts w:ascii="Verdana" w:hAnsi="Verdana"/>
          <w:i/>
          <w:sz w:val="20"/>
          <w:szCs w:val="20"/>
        </w:rPr>
      </w:pPr>
      <w:r>
        <w:rPr>
          <w:rFonts w:ascii="Verdana" w:hAnsi="Verdana"/>
          <w:i/>
          <w:sz w:val="20"/>
          <w:szCs w:val="20"/>
        </w:rPr>
        <w:t>Doc. Code: BFUGBoard_IE_HR_34</w:t>
      </w:r>
      <w:r>
        <w:rPr>
          <w:rFonts w:ascii="Verdana" w:hAnsi="Verdana"/>
          <w:i/>
          <w:sz w:val="20"/>
          <w:szCs w:val="20"/>
        </w:rPr>
        <w:softHyphen/>
      </w:r>
      <w:r>
        <w:rPr>
          <w:rFonts w:ascii="Verdana" w:hAnsi="Verdana"/>
          <w:i/>
          <w:sz w:val="20"/>
          <w:szCs w:val="20"/>
        </w:rPr>
        <w:softHyphen/>
      </w:r>
      <w:r>
        <w:rPr>
          <w:rFonts w:ascii="Verdana" w:hAnsi="Verdana"/>
          <w:i/>
          <w:sz w:val="20"/>
          <w:szCs w:val="20"/>
        </w:rPr>
        <w:softHyphen/>
        <w:t>_</w:t>
      </w:r>
      <w:r w:rsidR="00DE103B">
        <w:rPr>
          <w:rFonts w:ascii="Verdana" w:hAnsi="Verdana"/>
          <w:i/>
          <w:sz w:val="20"/>
          <w:szCs w:val="20"/>
        </w:rPr>
        <w:t>5</w:t>
      </w:r>
      <w:r>
        <w:rPr>
          <w:rFonts w:ascii="Verdana" w:hAnsi="Verdana"/>
          <w:i/>
          <w:sz w:val="20"/>
          <w:szCs w:val="20"/>
        </w:rPr>
        <w:t>b</w:t>
      </w:r>
    </w:p>
    <w:p w:rsidR="00DD18DB" w:rsidRDefault="00DD18DB" w:rsidP="00DD18DB">
      <w:pPr>
        <w:pStyle w:val="Header"/>
        <w:spacing w:line="288" w:lineRule="auto"/>
        <w:jc w:val="both"/>
        <w:outlineLvl w:val="0"/>
        <w:rPr>
          <w:rFonts w:ascii="Verdana" w:hAnsi="Verdana"/>
          <w:b/>
          <w:color w:val="000000"/>
          <w:sz w:val="20"/>
          <w:szCs w:val="20"/>
          <w:lang w:val="en-GB"/>
        </w:rPr>
      </w:pPr>
    </w:p>
    <w:p w:rsidR="002F1E18" w:rsidRDefault="002F1E18">
      <w:pPr>
        <w:rPr>
          <w:b/>
          <w:sz w:val="28"/>
          <w:szCs w:val="28"/>
          <w:lang w:val="en-GB"/>
        </w:rPr>
      </w:pPr>
    </w:p>
    <w:p w:rsidR="00951CD7" w:rsidRPr="0036476C" w:rsidRDefault="00951CD7">
      <w:pPr>
        <w:rPr>
          <w:b/>
          <w:sz w:val="28"/>
          <w:szCs w:val="28"/>
          <w:lang w:val="en-GB"/>
        </w:rPr>
      </w:pPr>
      <w:r w:rsidRPr="0036476C">
        <w:rPr>
          <w:b/>
          <w:sz w:val="28"/>
          <w:szCs w:val="28"/>
          <w:lang w:val="en-GB"/>
        </w:rPr>
        <w:t>EHEA WORKING GROUP ON STRUCTURAL REFORM</w:t>
      </w:r>
      <w:bookmarkStart w:id="0" w:name="_GoBack"/>
      <w:bookmarkEnd w:id="0"/>
    </w:p>
    <w:p w:rsidR="00951CD7" w:rsidRDefault="00951CD7">
      <w:pPr>
        <w:rPr>
          <w:lang w:val="en-GB"/>
        </w:rPr>
      </w:pPr>
    </w:p>
    <w:p w:rsidR="00951CD7" w:rsidRPr="00C64B32" w:rsidRDefault="00951CD7">
      <w:pPr>
        <w:rPr>
          <w:b/>
          <w:lang w:val="en-GB"/>
        </w:rPr>
      </w:pPr>
      <w:r w:rsidRPr="00C64B32">
        <w:rPr>
          <w:b/>
          <w:lang w:val="en-GB"/>
        </w:rPr>
        <w:t>Membership</w:t>
      </w:r>
    </w:p>
    <w:p w:rsidR="00951CD7" w:rsidRPr="002531B3" w:rsidRDefault="00951CD7" w:rsidP="001C2FEE">
      <w:pPr>
        <w:jc w:val="both"/>
        <w:rPr>
          <w:lang w:val="en-GB"/>
        </w:rPr>
      </w:pPr>
      <w:r w:rsidRPr="002531B3">
        <w:rPr>
          <w:lang w:val="en-GB"/>
        </w:rPr>
        <w:t xml:space="preserve">The working group is chaired by </w:t>
      </w:r>
      <w:proofErr w:type="spellStart"/>
      <w:r w:rsidRPr="002531B3">
        <w:rPr>
          <w:lang w:val="en-GB"/>
        </w:rPr>
        <w:t>Bartł</w:t>
      </w:r>
      <w:r>
        <w:rPr>
          <w:lang w:val="en-GB"/>
        </w:rPr>
        <w:t>o</w:t>
      </w:r>
      <w:r w:rsidRPr="002531B3">
        <w:rPr>
          <w:lang w:val="en-GB"/>
        </w:rPr>
        <w:t>miej</w:t>
      </w:r>
      <w:proofErr w:type="spellEnd"/>
      <w:r w:rsidRPr="002531B3">
        <w:rPr>
          <w:lang w:val="en-GB"/>
        </w:rPr>
        <w:t xml:space="preserve"> </w:t>
      </w:r>
      <w:proofErr w:type="spellStart"/>
      <w:r w:rsidRPr="002531B3">
        <w:rPr>
          <w:lang w:val="en-GB"/>
        </w:rPr>
        <w:t>Banaszak</w:t>
      </w:r>
      <w:proofErr w:type="spellEnd"/>
      <w:r w:rsidRPr="002531B3">
        <w:rPr>
          <w:lang w:val="en-GB"/>
        </w:rPr>
        <w:t xml:space="preserve"> (Poland), Fr</w:t>
      </w:r>
      <w:r>
        <w:rPr>
          <w:lang w:val="en-GB"/>
        </w:rPr>
        <w:t>.</w:t>
      </w:r>
      <w:r w:rsidRPr="002531B3">
        <w:rPr>
          <w:lang w:val="en-GB"/>
        </w:rPr>
        <w:t xml:space="preserve"> Friedrich </w:t>
      </w:r>
      <w:proofErr w:type="spellStart"/>
      <w:r w:rsidRPr="002531B3">
        <w:rPr>
          <w:lang w:val="en-GB"/>
        </w:rPr>
        <w:t>Bechina</w:t>
      </w:r>
      <w:proofErr w:type="spellEnd"/>
      <w:r w:rsidRPr="002531B3">
        <w:rPr>
          <w:lang w:val="en-GB"/>
        </w:rPr>
        <w:t xml:space="preserve"> (Holy See), </w:t>
      </w:r>
      <w:proofErr w:type="spellStart"/>
      <w:r w:rsidRPr="002531B3">
        <w:rPr>
          <w:lang w:val="en-GB"/>
        </w:rPr>
        <w:t>Sjur</w:t>
      </w:r>
      <w:proofErr w:type="spellEnd"/>
      <w:r w:rsidRPr="002531B3">
        <w:rPr>
          <w:lang w:val="en-GB"/>
        </w:rPr>
        <w:t xml:space="preserve"> Bergan (Council of Europe) and Noël </w:t>
      </w:r>
      <w:proofErr w:type="spellStart"/>
      <w:r w:rsidRPr="002531B3">
        <w:rPr>
          <w:lang w:val="en-GB"/>
        </w:rPr>
        <w:t>Vercruysse</w:t>
      </w:r>
      <w:proofErr w:type="spellEnd"/>
      <w:r w:rsidRPr="002531B3">
        <w:rPr>
          <w:lang w:val="en-GB"/>
        </w:rPr>
        <w:t xml:space="preserve"> (Belgium/Flemish Community), with </w:t>
      </w:r>
      <w:proofErr w:type="spellStart"/>
      <w:r w:rsidRPr="002531B3">
        <w:rPr>
          <w:lang w:val="en-GB"/>
        </w:rPr>
        <w:t>Sjur</w:t>
      </w:r>
      <w:proofErr w:type="spellEnd"/>
      <w:r w:rsidRPr="002531B3">
        <w:rPr>
          <w:lang w:val="en-GB"/>
        </w:rPr>
        <w:t xml:space="preserve"> Bergan as facilitator. </w:t>
      </w:r>
      <w:proofErr w:type="spellStart"/>
      <w:r w:rsidRPr="002531B3">
        <w:rPr>
          <w:lang w:val="en-GB"/>
        </w:rPr>
        <w:t>Gayane</w:t>
      </w:r>
      <w:proofErr w:type="spellEnd"/>
      <w:r w:rsidRPr="002531B3">
        <w:rPr>
          <w:lang w:val="en-GB"/>
        </w:rPr>
        <w:t xml:space="preserve"> </w:t>
      </w:r>
      <w:proofErr w:type="spellStart"/>
      <w:r w:rsidRPr="002531B3">
        <w:rPr>
          <w:lang w:val="en-GB"/>
        </w:rPr>
        <w:t>Harutyunyan</w:t>
      </w:r>
      <w:proofErr w:type="spellEnd"/>
      <w:r w:rsidRPr="002531B3">
        <w:rPr>
          <w:lang w:val="en-GB"/>
        </w:rPr>
        <w:t xml:space="preserve"> and Ani </w:t>
      </w:r>
      <w:proofErr w:type="spellStart"/>
      <w:r w:rsidRPr="002531B3">
        <w:rPr>
          <w:lang w:val="en-GB"/>
        </w:rPr>
        <w:t>Hakobyan</w:t>
      </w:r>
      <w:proofErr w:type="spellEnd"/>
      <w:r w:rsidRPr="002531B3">
        <w:rPr>
          <w:lang w:val="en-GB"/>
        </w:rPr>
        <w:t xml:space="preserve"> provide Secretariat support.</w:t>
      </w:r>
    </w:p>
    <w:p w:rsidR="00951CD7" w:rsidRPr="002531B3" w:rsidRDefault="00951CD7" w:rsidP="006809AA">
      <w:pPr>
        <w:pStyle w:val="ListParagraph"/>
        <w:ind w:left="0"/>
        <w:jc w:val="both"/>
        <w:rPr>
          <w:lang w:val="en-US"/>
        </w:rPr>
      </w:pPr>
      <w:r w:rsidRPr="002531B3">
        <w:rPr>
          <w:lang w:val="en-US"/>
        </w:rPr>
        <w:t xml:space="preserve">Armenia, Austria, Belgium (French Community), Bulgaria, Croatia, Czech Republic, Denmark, Finland, France, Germany, Greece, Hungary, Ireland, Kazakhstan, Lithuania, Moldova, Netherlands, Portugal, Slovak Republic, Sweden, Switzerland, Turkey, Ukraine, United Kingdom, European Commission, </w:t>
      </w:r>
      <w:proofErr w:type="spellStart"/>
      <w:r w:rsidRPr="002531B3">
        <w:rPr>
          <w:lang w:val="en-US"/>
        </w:rPr>
        <w:t>BusinessEurope</w:t>
      </w:r>
      <w:proofErr w:type="spellEnd"/>
      <w:r w:rsidRPr="002531B3">
        <w:rPr>
          <w:lang w:val="en-US"/>
        </w:rPr>
        <w:t>, Education International, ENQA, EQ</w:t>
      </w:r>
      <w:r>
        <w:rPr>
          <w:lang w:val="en-US"/>
        </w:rPr>
        <w:t>A</w:t>
      </w:r>
      <w:r w:rsidRPr="002531B3">
        <w:rPr>
          <w:lang w:val="en-US"/>
        </w:rPr>
        <w:t>R, EURASHE,  ESU, and EUA are members of the group, making it perhaps the largest of the four working groups in the 2012 – 15 program.</w:t>
      </w:r>
    </w:p>
    <w:p w:rsidR="00951CD7" w:rsidRDefault="00951CD7" w:rsidP="006809AA">
      <w:pPr>
        <w:pStyle w:val="ListParagraph"/>
        <w:ind w:left="0"/>
        <w:jc w:val="both"/>
        <w:rPr>
          <w:lang w:val="en-US"/>
        </w:rPr>
      </w:pPr>
    </w:p>
    <w:p w:rsidR="00951CD7" w:rsidRPr="00C64B32" w:rsidRDefault="00951CD7" w:rsidP="006809AA">
      <w:pPr>
        <w:pStyle w:val="ListParagraph"/>
        <w:ind w:left="0"/>
        <w:jc w:val="both"/>
        <w:rPr>
          <w:b/>
          <w:lang w:val="en-US"/>
        </w:rPr>
      </w:pPr>
      <w:r w:rsidRPr="00C64B32">
        <w:rPr>
          <w:b/>
          <w:lang w:val="en-US"/>
        </w:rPr>
        <w:t>First meeting</w:t>
      </w:r>
    </w:p>
    <w:p w:rsidR="00951CD7" w:rsidRPr="002531B3" w:rsidRDefault="00951CD7" w:rsidP="006809AA">
      <w:pPr>
        <w:pStyle w:val="ListParagraph"/>
        <w:ind w:left="0"/>
        <w:jc w:val="both"/>
        <w:rPr>
          <w:lang w:val="en-US"/>
        </w:rPr>
      </w:pPr>
    </w:p>
    <w:p w:rsidR="00951CD7" w:rsidRDefault="00951CD7" w:rsidP="006809AA">
      <w:pPr>
        <w:pStyle w:val="ListParagraph"/>
        <w:ind w:left="0"/>
        <w:jc w:val="both"/>
        <w:rPr>
          <w:lang w:val="en-US"/>
        </w:rPr>
      </w:pPr>
      <w:r w:rsidRPr="002531B3">
        <w:rPr>
          <w:lang w:val="en-US"/>
        </w:rPr>
        <w:t xml:space="preserve">The </w:t>
      </w:r>
      <w:r>
        <w:rPr>
          <w:lang w:val="en-US"/>
        </w:rPr>
        <w:t>Working Group</w:t>
      </w:r>
      <w:r w:rsidRPr="002531B3">
        <w:rPr>
          <w:lang w:val="en-US"/>
        </w:rPr>
        <w:t xml:space="preserve"> held its first meeting on December 13 -14, 2012, hosted by the Flemish Community of Belgium</w:t>
      </w:r>
      <w:r>
        <w:rPr>
          <w:lang w:val="en-US"/>
        </w:rPr>
        <w:t>,</w:t>
      </w:r>
      <w:r w:rsidRPr="002531B3">
        <w:rPr>
          <w:lang w:val="en-US"/>
        </w:rPr>
        <w:t xml:space="preserve"> in Brussel</w:t>
      </w:r>
      <w:r>
        <w:rPr>
          <w:lang w:val="en-US"/>
        </w:rPr>
        <w:t>s</w:t>
      </w:r>
      <w:r w:rsidRPr="002531B3">
        <w:rPr>
          <w:lang w:val="en-US"/>
        </w:rPr>
        <w:t>. This first meeting reviewed the state</w:t>
      </w:r>
      <w:r>
        <w:rPr>
          <w:lang w:val="en-US"/>
        </w:rPr>
        <w:t xml:space="preserve"> of affairs in each policy area covered by the mandate of the group – quality assurance, qualifications frameworks, recognition of qualifications and transparency instruments – and </w:t>
      </w:r>
      <w:r w:rsidRPr="002531B3">
        <w:rPr>
          <w:lang w:val="en-US"/>
        </w:rPr>
        <w:t>identified the most salient issues for its future work</w:t>
      </w:r>
      <w:r>
        <w:rPr>
          <w:lang w:val="en-US"/>
        </w:rPr>
        <w:t xml:space="preserve">. It will aim to develop policy proposals as well as assess implementation of each policy area but its main emphasis will be on the interaction between and coherence of the four policy areas as well as their </w:t>
      </w:r>
      <w:proofErr w:type="spellStart"/>
      <w:r>
        <w:rPr>
          <w:lang w:val="en-US"/>
        </w:rPr>
        <w:t>interlinkages</w:t>
      </w:r>
      <w:proofErr w:type="spellEnd"/>
      <w:r>
        <w:rPr>
          <w:lang w:val="en-US"/>
        </w:rPr>
        <w:t xml:space="preserve"> with transversal issues, </w:t>
      </w:r>
      <w:proofErr w:type="spellStart"/>
      <w:r>
        <w:rPr>
          <w:lang w:val="en-US"/>
        </w:rPr>
        <w:t>i.a</w:t>
      </w:r>
      <w:proofErr w:type="spellEnd"/>
      <w:r>
        <w:rPr>
          <w:lang w:val="en-US"/>
        </w:rPr>
        <w:t xml:space="preserve">. employability and global dimension.  </w:t>
      </w:r>
    </w:p>
    <w:p w:rsidR="00951CD7" w:rsidRDefault="00951CD7" w:rsidP="006809AA">
      <w:pPr>
        <w:pStyle w:val="ListParagraph"/>
        <w:ind w:left="0"/>
        <w:jc w:val="both"/>
        <w:rPr>
          <w:lang w:val="en-US"/>
        </w:rPr>
      </w:pPr>
    </w:p>
    <w:p w:rsidR="00951CD7" w:rsidRDefault="00951CD7" w:rsidP="006809AA">
      <w:pPr>
        <w:pStyle w:val="ListParagraph"/>
        <w:ind w:left="0"/>
        <w:jc w:val="both"/>
        <w:rPr>
          <w:lang w:val="en-US"/>
        </w:rPr>
      </w:pPr>
      <w:r>
        <w:rPr>
          <w:lang w:val="en-US"/>
        </w:rPr>
        <w:t>While a part of the first meeting was conducted in thematic working groups for each policy area, the group will aim to work transversally. It will therefore seek to avoid establishing sub-groups for each policy area and will aim to define transversal topics for much of its work.</w:t>
      </w:r>
    </w:p>
    <w:p w:rsidR="00951CD7" w:rsidRDefault="00951CD7" w:rsidP="006809AA">
      <w:pPr>
        <w:pStyle w:val="ListParagraph"/>
        <w:ind w:left="0"/>
        <w:jc w:val="both"/>
        <w:rPr>
          <w:lang w:val="en-US"/>
        </w:rPr>
      </w:pPr>
    </w:p>
    <w:p w:rsidR="00951CD7" w:rsidRDefault="00951CD7" w:rsidP="006809AA">
      <w:pPr>
        <w:pStyle w:val="ListParagraph"/>
        <w:ind w:left="0"/>
        <w:jc w:val="both"/>
        <w:rPr>
          <w:lang w:val="en-US"/>
        </w:rPr>
      </w:pPr>
      <w:r>
        <w:rPr>
          <w:lang w:val="en-US"/>
        </w:rPr>
        <w:t xml:space="preserve">The working group reviewed its terms of reference and made suggestions for amendments.  The revised terms of reference will be submitted to the BFUG for adoption at its meeting in Dublin (March 14 – 15, 2013) and are also submitted separately to the Bologna Board for consideration. </w:t>
      </w:r>
    </w:p>
    <w:p w:rsidR="00951CD7" w:rsidRDefault="00951CD7" w:rsidP="006809AA">
      <w:pPr>
        <w:pStyle w:val="ListParagraph"/>
        <w:ind w:left="0"/>
        <w:jc w:val="both"/>
        <w:rPr>
          <w:lang w:val="en-US"/>
        </w:rPr>
      </w:pPr>
    </w:p>
    <w:p w:rsidR="00951CD7" w:rsidRPr="00C64B32" w:rsidRDefault="00951CD7" w:rsidP="006809AA">
      <w:pPr>
        <w:pStyle w:val="ListParagraph"/>
        <w:ind w:left="0"/>
        <w:jc w:val="both"/>
        <w:rPr>
          <w:b/>
          <w:lang w:val="en-US"/>
        </w:rPr>
      </w:pPr>
      <w:r w:rsidRPr="00C64B32">
        <w:rPr>
          <w:b/>
          <w:lang w:val="en-US"/>
        </w:rPr>
        <w:t>Issue for specific consideration by the Board/BFUG</w:t>
      </w:r>
    </w:p>
    <w:p w:rsidR="00951CD7" w:rsidRDefault="00951CD7" w:rsidP="006809AA">
      <w:pPr>
        <w:pStyle w:val="ListParagraph"/>
        <w:ind w:left="0"/>
        <w:jc w:val="both"/>
        <w:rPr>
          <w:lang w:val="en-US"/>
        </w:rPr>
      </w:pPr>
    </w:p>
    <w:p w:rsidR="00951CD7" w:rsidRDefault="00951CD7" w:rsidP="0038410D">
      <w:pPr>
        <w:pStyle w:val="ListParagraph"/>
        <w:numPr>
          <w:ilvl w:val="0"/>
          <w:numId w:val="1"/>
        </w:numPr>
        <w:jc w:val="both"/>
        <w:rPr>
          <w:lang w:val="en-US"/>
        </w:rPr>
      </w:pPr>
      <w:r>
        <w:rPr>
          <w:lang w:val="en-US"/>
        </w:rPr>
        <w:lastRenderedPageBreak/>
        <w:t xml:space="preserve">The outcomes of the discussions at the first meeting are largely reflected in the suggested terms of reference.  The Working Group would nevertheless like to draw the attention of the Board and the BFUG to two issues: </w:t>
      </w:r>
    </w:p>
    <w:p w:rsidR="00951CD7" w:rsidRDefault="00951CD7" w:rsidP="000930BF">
      <w:pPr>
        <w:pStyle w:val="ListParagraph"/>
        <w:numPr>
          <w:ilvl w:val="1"/>
          <w:numId w:val="1"/>
        </w:numPr>
        <w:jc w:val="both"/>
        <w:rPr>
          <w:lang w:val="en-US"/>
        </w:rPr>
      </w:pPr>
      <w:proofErr w:type="gramStart"/>
      <w:r>
        <w:rPr>
          <w:lang w:val="en-US"/>
        </w:rPr>
        <w:t>the</w:t>
      </w:r>
      <w:proofErr w:type="gramEnd"/>
      <w:r>
        <w:rPr>
          <w:lang w:val="en-US"/>
        </w:rPr>
        <w:t xml:space="preserve"> recognition of prior learning which is important to the further development of the EHEA as well as to the role of higher education in furthering lifelong learning.  This issue could be addressed by either the Working Group on the Social Dimension and Lifelong Learning or by the one on Structural Reforms.  It has not been included in the draft </w:t>
      </w:r>
      <w:proofErr w:type="spellStart"/>
      <w:r>
        <w:rPr>
          <w:lang w:val="en-US"/>
        </w:rPr>
        <w:t>ToR</w:t>
      </w:r>
      <w:proofErr w:type="spellEnd"/>
      <w:r>
        <w:rPr>
          <w:lang w:val="en-US"/>
        </w:rPr>
        <w:t xml:space="preserve"> of the Structural Reforms WG as we believe the Board and the BFUG should clarify which Working Group it wishes to take responsibility for this issue, so as to avoid overlap. </w:t>
      </w:r>
    </w:p>
    <w:p w:rsidR="00951CD7" w:rsidRDefault="00951CD7" w:rsidP="000930BF">
      <w:pPr>
        <w:pStyle w:val="ListParagraph"/>
        <w:numPr>
          <w:ilvl w:val="1"/>
          <w:numId w:val="1"/>
        </w:numPr>
        <w:jc w:val="both"/>
        <w:rPr>
          <w:lang w:val="en-US"/>
        </w:rPr>
      </w:pPr>
      <w:proofErr w:type="gramStart"/>
      <w:r>
        <w:rPr>
          <w:lang w:val="en-US"/>
        </w:rPr>
        <w:t>the</w:t>
      </w:r>
      <w:proofErr w:type="gramEnd"/>
      <w:r>
        <w:rPr>
          <w:lang w:val="en-US"/>
        </w:rPr>
        <w:t xml:space="preserve"> issue of joint </w:t>
      </w:r>
      <w:proofErr w:type="spellStart"/>
      <w:r>
        <w:rPr>
          <w:lang w:val="en-US"/>
        </w:rPr>
        <w:t>programmes</w:t>
      </w:r>
      <w:proofErr w:type="spellEnd"/>
      <w:r>
        <w:rPr>
          <w:lang w:val="en-US"/>
        </w:rPr>
        <w:t xml:space="preserve"> and degrees which is a significant tool in furthering goals of the EHEA Mobility Strategy. However the issue of dismantling</w:t>
      </w:r>
      <w:r w:rsidRPr="00004FEA">
        <w:rPr>
          <w:lang w:val="en-US"/>
        </w:rPr>
        <w:t xml:space="preserve"> obstacles to cooperation </w:t>
      </w:r>
      <w:r>
        <w:rPr>
          <w:lang w:val="en-US"/>
        </w:rPr>
        <w:t xml:space="preserve">in the framework of joint </w:t>
      </w:r>
      <w:proofErr w:type="spellStart"/>
      <w:r>
        <w:rPr>
          <w:lang w:val="en-US"/>
        </w:rPr>
        <w:t>programmes</w:t>
      </w:r>
      <w:proofErr w:type="spellEnd"/>
      <w:r>
        <w:rPr>
          <w:lang w:val="en-US"/>
        </w:rPr>
        <w:t xml:space="preserve"> clearly refers to the policy areas dealt with by the Structural Working Group. It was been reported to the Structural Working Group that this issue had not been included in the Terms of Reference of the Mobility and Internationalization WG. </w:t>
      </w:r>
    </w:p>
    <w:p w:rsidR="00951CD7" w:rsidRDefault="00951CD7" w:rsidP="00004FEA">
      <w:pPr>
        <w:pStyle w:val="ListParagraph"/>
        <w:numPr>
          <w:ilvl w:val="0"/>
          <w:numId w:val="1"/>
        </w:numPr>
        <w:jc w:val="both"/>
        <w:rPr>
          <w:lang w:val="en-US"/>
        </w:rPr>
      </w:pPr>
      <w:r>
        <w:rPr>
          <w:lang w:val="en-US"/>
        </w:rPr>
        <w:t xml:space="preserve">At its meeting in Dublin, the BFUG should then add the recognition of prior learning as well as joint </w:t>
      </w:r>
      <w:proofErr w:type="spellStart"/>
      <w:r>
        <w:rPr>
          <w:lang w:val="en-US"/>
        </w:rPr>
        <w:t>programmes</w:t>
      </w:r>
      <w:proofErr w:type="spellEnd"/>
      <w:r>
        <w:rPr>
          <w:lang w:val="en-US"/>
        </w:rPr>
        <w:t xml:space="preserve"> and degrees to the </w:t>
      </w:r>
      <w:proofErr w:type="spellStart"/>
      <w:r>
        <w:rPr>
          <w:lang w:val="en-US"/>
        </w:rPr>
        <w:t>ToR</w:t>
      </w:r>
      <w:proofErr w:type="spellEnd"/>
      <w:r>
        <w:rPr>
          <w:lang w:val="en-US"/>
        </w:rPr>
        <w:t xml:space="preserve"> of the Working Group that it wishes to consider this issue. </w:t>
      </w:r>
    </w:p>
    <w:p w:rsidR="00951CD7" w:rsidRDefault="00951CD7" w:rsidP="006809AA">
      <w:pPr>
        <w:pStyle w:val="ListParagraph"/>
        <w:ind w:left="0"/>
        <w:jc w:val="both"/>
        <w:rPr>
          <w:lang w:val="en-US"/>
        </w:rPr>
      </w:pPr>
    </w:p>
    <w:p w:rsidR="00951CD7" w:rsidRDefault="00951CD7" w:rsidP="006809AA">
      <w:pPr>
        <w:pStyle w:val="ListParagraph"/>
        <w:ind w:left="0"/>
        <w:jc w:val="both"/>
        <w:rPr>
          <w:lang w:val="en-US"/>
        </w:rPr>
      </w:pPr>
    </w:p>
    <w:p w:rsidR="00951CD7" w:rsidRPr="00C64B32" w:rsidRDefault="00951CD7" w:rsidP="006809AA">
      <w:pPr>
        <w:pStyle w:val="ListParagraph"/>
        <w:ind w:left="0"/>
        <w:jc w:val="both"/>
        <w:rPr>
          <w:b/>
          <w:lang w:val="en-US"/>
        </w:rPr>
      </w:pPr>
      <w:r w:rsidRPr="00C64B32">
        <w:rPr>
          <w:b/>
          <w:lang w:val="en-US"/>
        </w:rPr>
        <w:t>Further schedule</w:t>
      </w:r>
    </w:p>
    <w:p w:rsidR="00951CD7" w:rsidRDefault="00951CD7" w:rsidP="006809AA">
      <w:pPr>
        <w:pStyle w:val="ListParagraph"/>
        <w:ind w:left="0"/>
        <w:jc w:val="both"/>
        <w:rPr>
          <w:lang w:val="en-US"/>
        </w:rPr>
      </w:pPr>
    </w:p>
    <w:p w:rsidR="00951CD7" w:rsidRDefault="00951CD7" w:rsidP="006809AA">
      <w:pPr>
        <w:pStyle w:val="ListParagraph"/>
        <w:ind w:left="0"/>
        <w:jc w:val="both"/>
        <w:rPr>
          <w:lang w:val="en-US"/>
        </w:rPr>
      </w:pPr>
      <w:r>
        <w:rPr>
          <w:lang w:val="en-US"/>
        </w:rPr>
        <w:t>The Working Group aims to meet at least once, sometimes possibly twice, between every meeting of the BFUG.  The next meetings will be held on May 22 -23 and September 24 – 25, 2013. For the latter, the possibility of a half day joint session with the EQF Advisory Group is being explored.</w:t>
      </w:r>
    </w:p>
    <w:p w:rsidR="00951CD7" w:rsidRDefault="00951CD7" w:rsidP="006809AA">
      <w:pPr>
        <w:pStyle w:val="ListParagraph"/>
        <w:ind w:left="0"/>
        <w:jc w:val="both"/>
        <w:rPr>
          <w:lang w:val="en-US"/>
        </w:rPr>
      </w:pPr>
    </w:p>
    <w:p w:rsidR="00951CD7" w:rsidRDefault="00951CD7" w:rsidP="006809AA">
      <w:pPr>
        <w:pStyle w:val="ListParagraph"/>
        <w:ind w:left="0"/>
        <w:jc w:val="both"/>
        <w:rPr>
          <w:lang w:val="en-US"/>
        </w:rPr>
      </w:pPr>
      <w:r>
        <w:rPr>
          <w:lang w:val="en-US"/>
        </w:rPr>
        <w:t>The four co-chairs work closely together and aim to meet once between every meeting of the working group.  Their next meeting will be held in Strasbourg on February 22, 2013.</w:t>
      </w:r>
    </w:p>
    <w:p w:rsidR="00951CD7" w:rsidRDefault="00951CD7" w:rsidP="006809AA">
      <w:pPr>
        <w:pStyle w:val="ListParagraph"/>
        <w:ind w:left="0"/>
        <w:jc w:val="both"/>
        <w:rPr>
          <w:lang w:val="en-US"/>
        </w:rPr>
      </w:pPr>
    </w:p>
    <w:p w:rsidR="00951CD7" w:rsidRPr="002531B3" w:rsidRDefault="00951CD7" w:rsidP="006809AA">
      <w:pPr>
        <w:pStyle w:val="ListParagraph"/>
        <w:ind w:left="0"/>
        <w:jc w:val="both"/>
        <w:rPr>
          <w:lang w:val="en-US"/>
        </w:rPr>
      </w:pPr>
    </w:p>
    <w:p w:rsidR="0000104E" w:rsidRDefault="0000104E" w:rsidP="0000104E">
      <w:pPr>
        <w:pStyle w:val="Heading1"/>
        <w:jc w:val="center"/>
        <w:rPr>
          <w:rFonts w:ascii="Verdana" w:hAnsi="Verdana"/>
          <w:sz w:val="20"/>
          <w:szCs w:val="20"/>
          <w:lang w:val="en-US"/>
        </w:rPr>
      </w:pPr>
      <w:r>
        <w:rPr>
          <w:rFonts w:ascii="Verdana" w:hAnsi="Verdana"/>
          <w:sz w:val="20"/>
          <w:szCs w:val="20"/>
          <w:lang w:val="en-US"/>
        </w:rPr>
        <w:t xml:space="preserve">Terms of Reference </w:t>
      </w:r>
    </w:p>
    <w:p w:rsidR="0000104E" w:rsidRDefault="0000104E" w:rsidP="0000104E">
      <w:pPr>
        <w:pStyle w:val="Heading1"/>
        <w:jc w:val="center"/>
        <w:rPr>
          <w:rFonts w:ascii="Verdana" w:hAnsi="Verdana"/>
          <w:sz w:val="20"/>
          <w:szCs w:val="20"/>
          <w:lang w:val="en-US"/>
        </w:rPr>
      </w:pPr>
      <w:proofErr w:type="gramStart"/>
      <w:r>
        <w:rPr>
          <w:rFonts w:ascii="Verdana" w:hAnsi="Verdana"/>
          <w:sz w:val="20"/>
          <w:szCs w:val="20"/>
          <w:lang w:val="en-US"/>
        </w:rPr>
        <w:t>on</w:t>
      </w:r>
      <w:proofErr w:type="gramEnd"/>
    </w:p>
    <w:p w:rsidR="0000104E" w:rsidRPr="00DB0F85" w:rsidRDefault="0000104E" w:rsidP="0000104E">
      <w:pPr>
        <w:pStyle w:val="Heading1"/>
        <w:jc w:val="center"/>
        <w:rPr>
          <w:rFonts w:ascii="Verdana" w:hAnsi="Verdana"/>
          <w:sz w:val="20"/>
          <w:szCs w:val="20"/>
          <w:lang w:val="en-US"/>
        </w:rPr>
      </w:pPr>
      <w:r>
        <w:rPr>
          <w:rFonts w:ascii="Verdana" w:hAnsi="Verdana"/>
          <w:sz w:val="20"/>
          <w:szCs w:val="20"/>
          <w:lang w:val="en-US"/>
        </w:rPr>
        <w:t>Structural Reforms (</w:t>
      </w:r>
      <w:r w:rsidRPr="00DB0F85">
        <w:rPr>
          <w:rFonts w:ascii="Verdana" w:hAnsi="Verdana"/>
          <w:sz w:val="20"/>
          <w:szCs w:val="20"/>
          <w:lang w:val="en-US"/>
        </w:rPr>
        <w:t>Qualification</w:t>
      </w:r>
      <w:r>
        <w:rPr>
          <w:rFonts w:ascii="Verdana" w:hAnsi="Verdana"/>
          <w:sz w:val="20"/>
          <w:szCs w:val="20"/>
          <w:lang w:val="en-US"/>
        </w:rPr>
        <w:t>s</w:t>
      </w:r>
      <w:r w:rsidRPr="00DB0F85">
        <w:rPr>
          <w:rFonts w:ascii="Verdana" w:hAnsi="Verdana"/>
          <w:sz w:val="20"/>
          <w:szCs w:val="20"/>
          <w:lang w:val="en-US"/>
        </w:rPr>
        <w:t xml:space="preserve"> Frameworks, Recognition, Quality Assuranc</w:t>
      </w:r>
      <w:r>
        <w:rPr>
          <w:rFonts w:ascii="Verdana" w:hAnsi="Verdana"/>
          <w:sz w:val="20"/>
          <w:szCs w:val="20"/>
          <w:lang w:val="en-US"/>
        </w:rPr>
        <w:t>e and Transparency</w:t>
      </w:r>
      <w:r w:rsidRPr="00DB0F85">
        <w:rPr>
          <w:rFonts w:ascii="Verdana" w:hAnsi="Verdana"/>
          <w:sz w:val="20"/>
          <w:szCs w:val="20"/>
          <w:lang w:val="en-US"/>
        </w:rPr>
        <w:t xml:space="preserve">) </w:t>
      </w:r>
    </w:p>
    <w:p w:rsidR="0000104E" w:rsidRPr="00931162" w:rsidRDefault="0000104E" w:rsidP="0000104E"/>
    <w:p w:rsidR="0000104E" w:rsidRPr="008F4795" w:rsidRDefault="0000104E" w:rsidP="0000104E">
      <w:pPr>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9540"/>
      </w:tblGrid>
      <w:tr w:rsidR="0000104E" w:rsidRPr="000E08E2" w:rsidTr="005B35E7">
        <w:trPr>
          <w:trHeight w:val="844"/>
        </w:trPr>
        <w:tc>
          <w:tcPr>
            <w:tcW w:w="9540" w:type="dxa"/>
          </w:tcPr>
          <w:p w:rsidR="0000104E" w:rsidRPr="000E08E2" w:rsidRDefault="0000104E" w:rsidP="005B35E7">
            <w:pPr>
              <w:spacing w:after="120"/>
              <w:rPr>
                <w:rFonts w:ascii="Verdana" w:hAnsi="Verdana"/>
                <w:b/>
                <w:sz w:val="20"/>
                <w:szCs w:val="20"/>
              </w:rPr>
            </w:pPr>
            <w:r>
              <w:rPr>
                <w:rFonts w:ascii="Verdana" w:hAnsi="Verdana"/>
                <w:b/>
                <w:sz w:val="20"/>
                <w:szCs w:val="20"/>
              </w:rPr>
              <w:t>Name of the Working G</w:t>
            </w:r>
            <w:r w:rsidRPr="000E08E2">
              <w:rPr>
                <w:rFonts w:ascii="Verdana" w:hAnsi="Verdana"/>
                <w:b/>
                <w:sz w:val="20"/>
                <w:szCs w:val="20"/>
              </w:rPr>
              <w:t xml:space="preserve">roup </w:t>
            </w:r>
          </w:p>
          <w:p w:rsidR="0000104E" w:rsidRPr="0079395F" w:rsidRDefault="0000104E" w:rsidP="005B35E7">
            <w:pPr>
              <w:rPr>
                <w:rFonts w:ascii="Verdana" w:hAnsi="Verdana"/>
                <w:sz w:val="20"/>
                <w:szCs w:val="20"/>
              </w:rPr>
            </w:pPr>
            <w:r w:rsidRPr="0079395F">
              <w:rPr>
                <w:rFonts w:ascii="Verdana" w:eastAsia="MS Mincho" w:hAnsi="Verdana" w:cs="Arial"/>
                <w:sz w:val="20"/>
                <w:szCs w:val="20"/>
              </w:rPr>
              <w:t>Wo</w:t>
            </w:r>
            <w:r>
              <w:rPr>
                <w:rFonts w:ascii="Verdana" w:eastAsia="MS Mincho" w:hAnsi="Verdana" w:cs="Arial"/>
                <w:sz w:val="20"/>
                <w:szCs w:val="20"/>
              </w:rPr>
              <w:t>rking Group on Structural Reforms (</w:t>
            </w:r>
            <w:r w:rsidRPr="0079395F">
              <w:rPr>
                <w:rFonts w:ascii="Verdana" w:eastAsia="MS Mincho" w:hAnsi="Verdana" w:cs="Arial"/>
                <w:sz w:val="20"/>
                <w:szCs w:val="20"/>
              </w:rPr>
              <w:t>qualifications frameworks, quality assurance, recognition</w:t>
            </w:r>
            <w:r>
              <w:rPr>
                <w:rFonts w:ascii="Verdana" w:eastAsia="MS Mincho" w:hAnsi="Verdana" w:cs="Arial"/>
                <w:sz w:val="20"/>
                <w:szCs w:val="20"/>
              </w:rPr>
              <w:t xml:space="preserve"> of qualifications, transparency)</w:t>
            </w:r>
          </w:p>
        </w:tc>
      </w:tr>
      <w:tr w:rsidR="0000104E" w:rsidRPr="00E20958" w:rsidTr="005B35E7">
        <w:trPr>
          <w:trHeight w:val="844"/>
        </w:trPr>
        <w:tc>
          <w:tcPr>
            <w:tcW w:w="9540" w:type="dxa"/>
          </w:tcPr>
          <w:p w:rsidR="0000104E" w:rsidRPr="000E08E2" w:rsidRDefault="0000104E" w:rsidP="005B35E7">
            <w:pPr>
              <w:spacing w:after="120"/>
              <w:rPr>
                <w:rFonts w:ascii="Verdana" w:hAnsi="Verdana"/>
                <w:b/>
                <w:sz w:val="20"/>
                <w:szCs w:val="20"/>
              </w:rPr>
            </w:pPr>
            <w:r w:rsidRPr="000E08E2">
              <w:rPr>
                <w:rFonts w:ascii="Verdana" w:hAnsi="Verdana"/>
                <w:b/>
                <w:sz w:val="20"/>
                <w:szCs w:val="20"/>
              </w:rPr>
              <w:lastRenderedPageBreak/>
              <w:t>Contact person</w:t>
            </w:r>
            <w:r>
              <w:rPr>
                <w:rFonts w:ascii="Verdana" w:hAnsi="Verdana"/>
                <w:b/>
                <w:sz w:val="20"/>
                <w:szCs w:val="20"/>
              </w:rPr>
              <w:t>s</w:t>
            </w:r>
            <w:r w:rsidRPr="000E08E2">
              <w:rPr>
                <w:rFonts w:ascii="Verdana" w:hAnsi="Verdana"/>
                <w:b/>
                <w:sz w:val="20"/>
                <w:szCs w:val="20"/>
              </w:rPr>
              <w:t xml:space="preserve"> (</w:t>
            </w:r>
            <w:r>
              <w:rPr>
                <w:rFonts w:ascii="Verdana" w:hAnsi="Verdana"/>
                <w:b/>
                <w:sz w:val="20"/>
                <w:szCs w:val="20"/>
              </w:rPr>
              <w:t>Proposed Co-</w:t>
            </w:r>
            <w:r w:rsidRPr="000E08E2">
              <w:rPr>
                <w:rFonts w:ascii="Verdana" w:hAnsi="Verdana"/>
                <w:b/>
                <w:sz w:val="20"/>
                <w:szCs w:val="20"/>
              </w:rPr>
              <w:t>Chair</w:t>
            </w:r>
            <w:r>
              <w:rPr>
                <w:rFonts w:ascii="Verdana" w:hAnsi="Verdana"/>
                <w:b/>
                <w:sz w:val="20"/>
                <w:szCs w:val="20"/>
              </w:rPr>
              <w:t>s</w:t>
            </w:r>
            <w:r w:rsidRPr="000E08E2">
              <w:rPr>
                <w:rFonts w:ascii="Verdana" w:hAnsi="Verdana"/>
                <w:b/>
                <w:sz w:val="20"/>
                <w:szCs w:val="20"/>
              </w:rPr>
              <w:t>)</w:t>
            </w:r>
          </w:p>
          <w:p w:rsidR="0000104E" w:rsidRDefault="0000104E" w:rsidP="005B35E7">
            <w:pPr>
              <w:rPr>
                <w:rFonts w:ascii="Verdana" w:hAnsi="Verdana"/>
                <w:sz w:val="20"/>
                <w:szCs w:val="20"/>
              </w:rPr>
            </w:pPr>
            <w:proofErr w:type="spellStart"/>
            <w:r w:rsidRPr="006D038E">
              <w:rPr>
                <w:rFonts w:ascii="Verdana" w:hAnsi="Verdana"/>
                <w:sz w:val="20"/>
                <w:szCs w:val="20"/>
              </w:rPr>
              <w:t>Sjur</w:t>
            </w:r>
            <w:proofErr w:type="spellEnd"/>
            <w:r w:rsidRPr="006D038E">
              <w:rPr>
                <w:rFonts w:ascii="Verdana" w:hAnsi="Verdana"/>
                <w:sz w:val="20"/>
                <w:szCs w:val="20"/>
              </w:rPr>
              <w:t xml:space="preserve"> Bergan</w:t>
            </w:r>
            <w:r>
              <w:rPr>
                <w:rFonts w:ascii="Verdana" w:hAnsi="Verdana"/>
                <w:sz w:val="20"/>
                <w:szCs w:val="20"/>
              </w:rPr>
              <w:t xml:space="preserve"> </w:t>
            </w:r>
            <w:r w:rsidRPr="006D038E">
              <w:rPr>
                <w:rFonts w:ascii="Verdana" w:hAnsi="Verdana"/>
                <w:sz w:val="20"/>
                <w:szCs w:val="20"/>
              </w:rPr>
              <w:t>(</w:t>
            </w:r>
            <w:r>
              <w:rPr>
                <w:rFonts w:ascii="Verdana" w:hAnsi="Verdana"/>
                <w:sz w:val="20"/>
                <w:szCs w:val="20"/>
              </w:rPr>
              <w:t>Council of Europe</w:t>
            </w:r>
            <w:r w:rsidRPr="006D038E">
              <w:rPr>
                <w:rFonts w:ascii="Verdana" w:hAnsi="Verdana"/>
                <w:sz w:val="20"/>
                <w:szCs w:val="20"/>
              </w:rPr>
              <w:t>)</w:t>
            </w:r>
            <w:r>
              <w:rPr>
                <w:rFonts w:ascii="Verdana" w:hAnsi="Verdana"/>
                <w:sz w:val="20"/>
                <w:szCs w:val="20"/>
              </w:rPr>
              <w:t>-Coordinator</w:t>
            </w:r>
          </w:p>
          <w:p w:rsidR="0000104E" w:rsidRDefault="0000104E" w:rsidP="005B35E7">
            <w:pPr>
              <w:rPr>
                <w:rFonts w:ascii="Verdana" w:hAnsi="Verdana"/>
                <w:sz w:val="20"/>
                <w:szCs w:val="20"/>
              </w:rPr>
            </w:pPr>
          </w:p>
          <w:p w:rsidR="0000104E" w:rsidRPr="006D038E" w:rsidRDefault="0000104E" w:rsidP="005B35E7">
            <w:pPr>
              <w:rPr>
                <w:rFonts w:ascii="Verdana" w:hAnsi="Verdana"/>
                <w:sz w:val="20"/>
                <w:szCs w:val="20"/>
              </w:rPr>
            </w:pPr>
            <w:r w:rsidRPr="006D038E">
              <w:rPr>
                <w:rFonts w:ascii="Verdana" w:hAnsi="Verdana"/>
                <w:sz w:val="20"/>
                <w:szCs w:val="20"/>
              </w:rPr>
              <w:t>No</w:t>
            </w:r>
            <w:r>
              <w:rPr>
                <w:rFonts w:ascii="Verdana" w:hAnsi="Verdana"/>
                <w:sz w:val="20"/>
                <w:szCs w:val="20"/>
              </w:rPr>
              <w:t>ë</w:t>
            </w:r>
            <w:r w:rsidRPr="006D038E">
              <w:rPr>
                <w:rFonts w:ascii="Verdana" w:hAnsi="Verdana"/>
                <w:sz w:val="20"/>
                <w:szCs w:val="20"/>
              </w:rPr>
              <w:t xml:space="preserve">l </w:t>
            </w:r>
            <w:proofErr w:type="spellStart"/>
            <w:r w:rsidRPr="006D038E">
              <w:rPr>
                <w:rFonts w:ascii="Verdana" w:hAnsi="Verdana"/>
                <w:sz w:val="20"/>
                <w:szCs w:val="20"/>
              </w:rPr>
              <w:t>Vercruysse</w:t>
            </w:r>
            <w:proofErr w:type="spellEnd"/>
            <w:r w:rsidRPr="006D038E">
              <w:rPr>
                <w:rFonts w:ascii="Verdana" w:hAnsi="Verdana"/>
                <w:sz w:val="20"/>
                <w:szCs w:val="20"/>
              </w:rPr>
              <w:t xml:space="preserve"> (Belgium/Flemish Community)</w:t>
            </w:r>
            <w:r w:rsidRPr="006D038E">
              <w:rPr>
                <w:rFonts w:ascii="Verdana" w:hAnsi="Verdana"/>
                <w:sz w:val="20"/>
                <w:szCs w:val="20"/>
              </w:rPr>
              <w:br/>
            </w:r>
            <w:r w:rsidRPr="006D038E">
              <w:rPr>
                <w:rFonts w:ascii="Verdana" w:hAnsi="Verdana"/>
                <w:sz w:val="20"/>
                <w:szCs w:val="20"/>
              </w:rPr>
              <w:br/>
              <w:t>Fri</w:t>
            </w:r>
            <w:r>
              <w:rPr>
                <w:rFonts w:ascii="Verdana" w:hAnsi="Verdana"/>
                <w:sz w:val="20"/>
                <w:szCs w:val="20"/>
              </w:rPr>
              <w:t xml:space="preserve">edrich </w:t>
            </w:r>
            <w:proofErr w:type="spellStart"/>
            <w:r>
              <w:rPr>
                <w:rFonts w:ascii="Verdana" w:hAnsi="Verdana"/>
                <w:sz w:val="20"/>
                <w:szCs w:val="20"/>
              </w:rPr>
              <w:t>Bechina</w:t>
            </w:r>
            <w:proofErr w:type="spellEnd"/>
            <w:r>
              <w:rPr>
                <w:rFonts w:ascii="Verdana" w:hAnsi="Verdana"/>
                <w:sz w:val="20"/>
                <w:szCs w:val="20"/>
              </w:rPr>
              <w:t xml:space="preserve"> (Holy See)</w:t>
            </w:r>
            <w:r>
              <w:rPr>
                <w:rFonts w:ascii="Verdana" w:hAnsi="Verdana"/>
                <w:sz w:val="20"/>
                <w:szCs w:val="20"/>
              </w:rPr>
              <w:br/>
            </w:r>
            <w:r>
              <w:rPr>
                <w:rFonts w:ascii="Verdana" w:hAnsi="Verdana"/>
                <w:sz w:val="20"/>
                <w:szCs w:val="20"/>
              </w:rPr>
              <w:br/>
            </w:r>
            <w:proofErr w:type="spellStart"/>
            <w:r>
              <w:rPr>
                <w:rFonts w:ascii="Verdana" w:hAnsi="Verdana"/>
                <w:sz w:val="20"/>
                <w:szCs w:val="20"/>
              </w:rPr>
              <w:t>Bartł</w:t>
            </w:r>
            <w:r w:rsidRPr="006D038E">
              <w:rPr>
                <w:rFonts w:ascii="Verdana" w:hAnsi="Verdana"/>
                <w:sz w:val="20"/>
                <w:szCs w:val="20"/>
              </w:rPr>
              <w:t>omiej</w:t>
            </w:r>
            <w:proofErr w:type="spellEnd"/>
            <w:r w:rsidRPr="006D038E">
              <w:rPr>
                <w:rFonts w:ascii="Verdana" w:hAnsi="Verdana"/>
                <w:sz w:val="20"/>
                <w:szCs w:val="20"/>
              </w:rPr>
              <w:t xml:space="preserve"> </w:t>
            </w:r>
            <w:proofErr w:type="spellStart"/>
            <w:r w:rsidRPr="006D038E">
              <w:rPr>
                <w:rFonts w:ascii="Verdana" w:hAnsi="Verdana"/>
                <w:sz w:val="20"/>
                <w:szCs w:val="20"/>
              </w:rPr>
              <w:t>Banaszak</w:t>
            </w:r>
            <w:proofErr w:type="spellEnd"/>
            <w:r w:rsidRPr="006D038E">
              <w:rPr>
                <w:rFonts w:ascii="Verdana" w:hAnsi="Verdana"/>
                <w:sz w:val="20"/>
                <w:szCs w:val="20"/>
              </w:rPr>
              <w:t xml:space="preserve"> (Poland)</w:t>
            </w:r>
            <w:r w:rsidRPr="006D038E">
              <w:rPr>
                <w:rFonts w:ascii="Verdana" w:hAnsi="Verdana"/>
                <w:sz w:val="20"/>
                <w:szCs w:val="20"/>
              </w:rPr>
              <w:br/>
            </w:r>
            <w:r w:rsidRPr="006D038E">
              <w:rPr>
                <w:rFonts w:ascii="Verdana" w:hAnsi="Verdana"/>
                <w:sz w:val="20"/>
                <w:szCs w:val="20"/>
              </w:rPr>
              <w:br/>
            </w:r>
          </w:p>
        </w:tc>
      </w:tr>
      <w:tr w:rsidR="0000104E" w:rsidRPr="000E08E2" w:rsidTr="005B35E7">
        <w:trPr>
          <w:trHeight w:val="1084"/>
        </w:trPr>
        <w:tc>
          <w:tcPr>
            <w:tcW w:w="9540" w:type="dxa"/>
          </w:tcPr>
          <w:p w:rsidR="0000104E" w:rsidRPr="000E08E2" w:rsidRDefault="0000104E" w:rsidP="005B35E7">
            <w:pPr>
              <w:spacing w:after="120"/>
              <w:rPr>
                <w:rFonts w:ascii="Verdana" w:hAnsi="Verdana"/>
                <w:b/>
                <w:sz w:val="20"/>
                <w:szCs w:val="20"/>
              </w:rPr>
            </w:pPr>
            <w:r w:rsidRPr="000E08E2">
              <w:rPr>
                <w:rFonts w:ascii="Verdana" w:hAnsi="Verdana"/>
                <w:b/>
                <w:sz w:val="20"/>
                <w:szCs w:val="20"/>
              </w:rPr>
              <w:t xml:space="preserve">Composition </w:t>
            </w:r>
          </w:p>
          <w:p w:rsidR="0000104E" w:rsidRPr="004870D3" w:rsidRDefault="0000104E" w:rsidP="005B35E7">
            <w:pPr>
              <w:spacing w:line="288" w:lineRule="auto"/>
              <w:rPr>
                <w:rFonts w:ascii="Verdana" w:hAnsi="Verdana" w:cs="Arial"/>
                <w:color w:val="000000"/>
                <w:sz w:val="20"/>
                <w:szCs w:val="20"/>
              </w:rPr>
            </w:pPr>
            <w:r w:rsidRPr="004870D3">
              <w:rPr>
                <w:rFonts w:ascii="Verdana" w:hAnsi="Verdana" w:cs="Arial"/>
                <w:color w:val="000000"/>
                <w:sz w:val="20"/>
                <w:szCs w:val="20"/>
              </w:rPr>
              <w:t>Armenia, Austria, Belgium/French Community Federation Wallonia-Brussels, Bulgaria, Croatia, Czech Republic, Denmark, Finland, France,</w:t>
            </w:r>
            <w:r>
              <w:rPr>
                <w:rFonts w:ascii="Verdana" w:hAnsi="Verdana" w:cs="Arial"/>
                <w:color w:val="000000"/>
                <w:sz w:val="20"/>
                <w:szCs w:val="20"/>
              </w:rPr>
              <w:t xml:space="preserve"> </w:t>
            </w:r>
            <w:r w:rsidRPr="004870D3">
              <w:rPr>
                <w:rFonts w:ascii="Verdana" w:hAnsi="Verdana" w:cs="Arial"/>
                <w:color w:val="000000"/>
                <w:sz w:val="20"/>
                <w:szCs w:val="20"/>
              </w:rPr>
              <w:t>Germany,</w:t>
            </w:r>
            <w:r>
              <w:rPr>
                <w:rFonts w:ascii="Verdana" w:hAnsi="Verdana" w:cs="Arial"/>
                <w:color w:val="000000"/>
                <w:sz w:val="20"/>
                <w:szCs w:val="20"/>
              </w:rPr>
              <w:t xml:space="preserve"> Greece,</w:t>
            </w:r>
            <w:r w:rsidRPr="004870D3">
              <w:rPr>
                <w:rFonts w:ascii="Verdana" w:hAnsi="Verdana" w:cs="Arial"/>
                <w:color w:val="000000"/>
                <w:sz w:val="20"/>
                <w:szCs w:val="20"/>
              </w:rPr>
              <w:t xml:space="preserve"> Hungary, Ireland, Kazakhstan, Lithuania, Moldova, Portugal, Romania, Slovak Republic, Sweden, Switzerland, the Netherlands, Turkey, UK, Ukraine, BUSINESSEUROPE, European Commission, Education International;, ENQA, EQAR, ESU, EUA, EURASHE</w:t>
            </w:r>
          </w:p>
        </w:tc>
      </w:tr>
      <w:tr w:rsidR="0000104E" w:rsidRPr="000E08E2" w:rsidTr="005B35E7">
        <w:trPr>
          <w:trHeight w:val="844"/>
        </w:trPr>
        <w:tc>
          <w:tcPr>
            <w:tcW w:w="9540" w:type="dxa"/>
          </w:tcPr>
          <w:p w:rsidR="0000104E" w:rsidRPr="000E08E2" w:rsidRDefault="0000104E" w:rsidP="005B35E7">
            <w:pPr>
              <w:spacing w:after="120"/>
              <w:rPr>
                <w:rFonts w:ascii="Verdana" w:hAnsi="Verdana"/>
                <w:b/>
                <w:sz w:val="20"/>
                <w:szCs w:val="20"/>
              </w:rPr>
            </w:pPr>
            <w:r w:rsidRPr="000E08E2">
              <w:rPr>
                <w:rFonts w:ascii="Verdana" w:hAnsi="Verdana"/>
                <w:b/>
                <w:sz w:val="20"/>
                <w:szCs w:val="20"/>
              </w:rPr>
              <w:t xml:space="preserve">Purpose and/or outcome </w:t>
            </w:r>
          </w:p>
          <w:p w:rsidR="0000104E" w:rsidRDefault="0000104E" w:rsidP="005B35E7">
            <w:pPr>
              <w:spacing w:after="120"/>
              <w:jc w:val="both"/>
              <w:rPr>
                <w:rFonts w:ascii="Verdana" w:hAnsi="Verdana"/>
                <w:sz w:val="20"/>
                <w:szCs w:val="20"/>
              </w:rPr>
            </w:pPr>
            <w:r>
              <w:rPr>
                <w:rFonts w:ascii="Verdana" w:hAnsi="Verdana"/>
                <w:sz w:val="20"/>
                <w:szCs w:val="20"/>
              </w:rPr>
              <w:t>The Working Group on Structural Reforms is mandated to develop proposals for policy and practice aiming to improve instruments for structural reform (QF, QA, recognition of qualifications, transparency instruments) and the coherence between the main elements of structural reform within the European Higher Education Area as well as to oversee and advice the BFUG on the implementation of structural reforms.</w:t>
            </w:r>
          </w:p>
          <w:p w:rsidR="0000104E" w:rsidRDefault="0000104E" w:rsidP="005B35E7">
            <w:pPr>
              <w:spacing w:after="120"/>
              <w:jc w:val="both"/>
              <w:rPr>
                <w:rFonts w:ascii="Verdana" w:hAnsi="Verdana"/>
                <w:sz w:val="20"/>
                <w:szCs w:val="20"/>
              </w:rPr>
            </w:pPr>
          </w:p>
          <w:p w:rsidR="0000104E" w:rsidRPr="00284E33" w:rsidRDefault="0000104E" w:rsidP="005B35E7">
            <w:pPr>
              <w:spacing w:after="120"/>
              <w:jc w:val="both"/>
              <w:rPr>
                <w:rFonts w:ascii="Verdana" w:hAnsi="Verdana"/>
                <w:sz w:val="20"/>
                <w:szCs w:val="20"/>
              </w:rPr>
            </w:pPr>
            <w:r w:rsidRPr="00284E33">
              <w:rPr>
                <w:rFonts w:ascii="Verdana" w:hAnsi="Verdana"/>
                <w:sz w:val="20"/>
                <w:szCs w:val="20"/>
              </w:rPr>
              <w:t>The Working</w:t>
            </w:r>
            <w:r>
              <w:rPr>
                <w:rFonts w:ascii="Verdana" w:hAnsi="Verdana"/>
                <w:sz w:val="20"/>
                <w:szCs w:val="20"/>
              </w:rPr>
              <w:t xml:space="preserve"> Group should consider str</w:t>
            </w:r>
            <w:r w:rsidRPr="00284E33">
              <w:rPr>
                <w:rFonts w:ascii="Verdana" w:hAnsi="Verdana"/>
                <w:sz w:val="20"/>
                <w:szCs w:val="20"/>
              </w:rPr>
              <w:t>u</w:t>
            </w:r>
            <w:r>
              <w:rPr>
                <w:rFonts w:ascii="Verdana" w:hAnsi="Verdana"/>
                <w:sz w:val="20"/>
                <w:szCs w:val="20"/>
              </w:rPr>
              <w:t>c</w:t>
            </w:r>
            <w:r w:rsidRPr="00284E33">
              <w:rPr>
                <w:rFonts w:ascii="Verdana" w:hAnsi="Verdana"/>
                <w:sz w:val="20"/>
                <w:szCs w:val="20"/>
              </w:rPr>
              <w:t>tural reforms in relation to the major purpose</w:t>
            </w:r>
            <w:r>
              <w:rPr>
                <w:rFonts w:ascii="Verdana" w:hAnsi="Verdana"/>
                <w:sz w:val="20"/>
                <w:szCs w:val="20"/>
              </w:rPr>
              <w:t>s</w:t>
            </w:r>
            <w:r w:rsidRPr="00284E33">
              <w:rPr>
                <w:rFonts w:ascii="Verdana" w:hAnsi="Verdana"/>
                <w:sz w:val="20"/>
                <w:szCs w:val="20"/>
              </w:rPr>
              <w:t xml:space="preserve"> of higher education:</w:t>
            </w:r>
          </w:p>
          <w:p w:rsidR="0000104E" w:rsidRPr="00284E33" w:rsidRDefault="0000104E" w:rsidP="0000104E">
            <w:pPr>
              <w:numPr>
                <w:ilvl w:val="0"/>
                <w:numId w:val="5"/>
              </w:numPr>
              <w:spacing w:after="0"/>
              <w:rPr>
                <w:rFonts w:ascii="Verdana" w:hAnsi="Verdana"/>
                <w:sz w:val="20"/>
                <w:szCs w:val="20"/>
              </w:rPr>
            </w:pPr>
            <w:r w:rsidRPr="00284E33">
              <w:rPr>
                <w:rFonts w:ascii="Verdana" w:hAnsi="Verdana"/>
                <w:sz w:val="20"/>
                <w:szCs w:val="20"/>
              </w:rPr>
              <w:t>Preparing for employment</w:t>
            </w:r>
            <w:r>
              <w:rPr>
                <w:rFonts w:ascii="Verdana" w:hAnsi="Verdana"/>
                <w:sz w:val="20"/>
                <w:szCs w:val="20"/>
              </w:rPr>
              <w:t>;</w:t>
            </w:r>
          </w:p>
          <w:p w:rsidR="0000104E" w:rsidRPr="00284E33" w:rsidRDefault="0000104E" w:rsidP="0000104E">
            <w:pPr>
              <w:numPr>
                <w:ilvl w:val="0"/>
                <w:numId w:val="5"/>
              </w:numPr>
              <w:spacing w:after="0"/>
              <w:rPr>
                <w:rFonts w:ascii="Verdana" w:hAnsi="Verdana"/>
                <w:sz w:val="20"/>
                <w:szCs w:val="20"/>
              </w:rPr>
            </w:pPr>
            <w:r w:rsidRPr="00284E33">
              <w:rPr>
                <w:rFonts w:ascii="Verdana" w:hAnsi="Verdana"/>
                <w:sz w:val="20"/>
                <w:szCs w:val="20"/>
              </w:rPr>
              <w:t>Preparing for life as active citizens in democratic societies</w:t>
            </w:r>
            <w:r>
              <w:rPr>
                <w:rFonts w:ascii="Verdana" w:hAnsi="Verdana"/>
                <w:sz w:val="20"/>
                <w:szCs w:val="20"/>
              </w:rPr>
              <w:t>;</w:t>
            </w:r>
          </w:p>
          <w:p w:rsidR="0000104E" w:rsidRPr="00284E33" w:rsidRDefault="0000104E" w:rsidP="0000104E">
            <w:pPr>
              <w:numPr>
                <w:ilvl w:val="0"/>
                <w:numId w:val="5"/>
              </w:numPr>
              <w:spacing w:after="0"/>
              <w:rPr>
                <w:rFonts w:ascii="Verdana" w:hAnsi="Verdana"/>
                <w:sz w:val="20"/>
                <w:szCs w:val="20"/>
              </w:rPr>
            </w:pPr>
            <w:r w:rsidRPr="00284E33">
              <w:rPr>
                <w:rFonts w:ascii="Verdana" w:hAnsi="Verdana"/>
                <w:sz w:val="20"/>
                <w:szCs w:val="20"/>
              </w:rPr>
              <w:t>Personal development</w:t>
            </w:r>
            <w:r>
              <w:rPr>
                <w:rFonts w:ascii="Verdana" w:hAnsi="Verdana"/>
                <w:sz w:val="20"/>
                <w:szCs w:val="20"/>
              </w:rPr>
              <w:t>;</w:t>
            </w:r>
          </w:p>
          <w:p w:rsidR="0000104E" w:rsidRDefault="0000104E" w:rsidP="0000104E">
            <w:pPr>
              <w:numPr>
                <w:ilvl w:val="0"/>
                <w:numId w:val="5"/>
              </w:numPr>
              <w:spacing w:after="0"/>
              <w:rPr>
                <w:rFonts w:ascii="Verdana" w:hAnsi="Verdana"/>
                <w:sz w:val="20"/>
                <w:szCs w:val="20"/>
              </w:rPr>
            </w:pPr>
            <w:r w:rsidRPr="00284E33">
              <w:rPr>
                <w:rFonts w:ascii="Verdana" w:hAnsi="Verdana"/>
                <w:sz w:val="20"/>
                <w:szCs w:val="20"/>
              </w:rPr>
              <w:t>The development and maintenance of a broad, advanced knowledge base</w:t>
            </w:r>
            <w:r>
              <w:rPr>
                <w:rFonts w:ascii="Verdana" w:hAnsi="Verdana"/>
                <w:sz w:val="20"/>
                <w:szCs w:val="20"/>
              </w:rPr>
              <w:t>;</w:t>
            </w:r>
          </w:p>
          <w:p w:rsidR="0000104E" w:rsidRPr="00284E33" w:rsidRDefault="0000104E" w:rsidP="005B35E7">
            <w:pPr>
              <w:ind w:left="720"/>
              <w:rPr>
                <w:rFonts w:ascii="Verdana" w:hAnsi="Verdana"/>
                <w:sz w:val="20"/>
                <w:szCs w:val="20"/>
              </w:rPr>
            </w:pPr>
          </w:p>
          <w:p w:rsidR="0000104E" w:rsidRDefault="0000104E" w:rsidP="005B35E7">
            <w:pPr>
              <w:rPr>
                <w:rFonts w:ascii="Verdana" w:hAnsi="Verdana"/>
                <w:sz w:val="20"/>
                <w:szCs w:val="20"/>
              </w:rPr>
            </w:pPr>
            <w:r>
              <w:rPr>
                <w:rFonts w:ascii="Verdana" w:hAnsi="Verdana"/>
                <w:sz w:val="20"/>
                <w:szCs w:val="20"/>
              </w:rPr>
              <w:t>a</w:t>
            </w:r>
            <w:r w:rsidRPr="00F34817">
              <w:rPr>
                <w:rFonts w:ascii="Verdana" w:hAnsi="Verdana"/>
                <w:sz w:val="20"/>
                <w:szCs w:val="20"/>
              </w:rPr>
              <w:t>s well as the three missions:</w:t>
            </w:r>
          </w:p>
          <w:p w:rsidR="0000104E" w:rsidRDefault="0000104E" w:rsidP="005B35E7">
            <w:pPr>
              <w:rPr>
                <w:rFonts w:ascii="Verdana" w:hAnsi="Verdana"/>
                <w:sz w:val="20"/>
                <w:szCs w:val="20"/>
              </w:rPr>
            </w:pPr>
          </w:p>
          <w:p w:rsidR="0000104E" w:rsidRDefault="0000104E" w:rsidP="0000104E">
            <w:pPr>
              <w:numPr>
                <w:ilvl w:val="0"/>
                <w:numId w:val="7"/>
              </w:numPr>
              <w:spacing w:after="0"/>
              <w:rPr>
                <w:rFonts w:ascii="Verdana" w:hAnsi="Verdana"/>
                <w:sz w:val="20"/>
                <w:szCs w:val="20"/>
              </w:rPr>
            </w:pPr>
            <w:r w:rsidRPr="00F34817">
              <w:rPr>
                <w:rFonts w:ascii="Verdana" w:hAnsi="Verdana"/>
                <w:sz w:val="20"/>
                <w:szCs w:val="20"/>
              </w:rPr>
              <w:t>teaching and learning</w:t>
            </w:r>
            <w:r>
              <w:rPr>
                <w:rFonts w:ascii="Verdana" w:hAnsi="Verdana"/>
                <w:sz w:val="20"/>
                <w:szCs w:val="20"/>
              </w:rPr>
              <w:t>;</w:t>
            </w:r>
            <w:r w:rsidRPr="00F34817">
              <w:rPr>
                <w:rFonts w:ascii="Verdana" w:hAnsi="Verdana"/>
                <w:sz w:val="20"/>
                <w:szCs w:val="20"/>
              </w:rPr>
              <w:t xml:space="preserve"> </w:t>
            </w:r>
          </w:p>
          <w:p w:rsidR="0000104E" w:rsidRDefault="0000104E" w:rsidP="0000104E">
            <w:pPr>
              <w:numPr>
                <w:ilvl w:val="0"/>
                <w:numId w:val="7"/>
              </w:numPr>
              <w:spacing w:after="0"/>
              <w:rPr>
                <w:rFonts w:ascii="Verdana" w:hAnsi="Verdana"/>
                <w:sz w:val="20"/>
                <w:szCs w:val="20"/>
              </w:rPr>
            </w:pPr>
            <w:r w:rsidRPr="007A0A28">
              <w:rPr>
                <w:rFonts w:ascii="Verdana" w:hAnsi="Verdana"/>
                <w:sz w:val="20"/>
                <w:szCs w:val="20"/>
              </w:rPr>
              <w:t>research</w:t>
            </w:r>
            <w:r>
              <w:rPr>
                <w:rFonts w:ascii="Verdana" w:hAnsi="Verdana"/>
                <w:sz w:val="20"/>
                <w:szCs w:val="20"/>
              </w:rPr>
              <w:t>;</w:t>
            </w:r>
            <w:r w:rsidRPr="007A0A28">
              <w:rPr>
                <w:rFonts w:ascii="Verdana" w:hAnsi="Verdana"/>
                <w:sz w:val="20"/>
                <w:szCs w:val="20"/>
              </w:rPr>
              <w:t xml:space="preserve"> </w:t>
            </w:r>
          </w:p>
          <w:p w:rsidR="0000104E" w:rsidRDefault="0000104E" w:rsidP="0000104E">
            <w:pPr>
              <w:numPr>
                <w:ilvl w:val="0"/>
                <w:numId w:val="7"/>
              </w:numPr>
              <w:spacing w:after="0"/>
              <w:rPr>
                <w:rFonts w:ascii="Verdana" w:hAnsi="Verdana"/>
                <w:sz w:val="20"/>
                <w:szCs w:val="20"/>
              </w:rPr>
            </w:pPr>
            <w:proofErr w:type="gramStart"/>
            <w:r w:rsidRPr="007A0A28">
              <w:rPr>
                <w:rFonts w:ascii="Verdana" w:hAnsi="Verdana"/>
                <w:sz w:val="20"/>
                <w:szCs w:val="20"/>
              </w:rPr>
              <w:t>service</w:t>
            </w:r>
            <w:proofErr w:type="gramEnd"/>
            <w:r w:rsidRPr="007A0A28">
              <w:rPr>
                <w:rFonts w:ascii="Verdana" w:hAnsi="Verdana"/>
                <w:sz w:val="20"/>
                <w:szCs w:val="20"/>
              </w:rPr>
              <w:t xml:space="preserve"> to society.  </w:t>
            </w:r>
          </w:p>
          <w:p w:rsidR="0000104E" w:rsidRPr="007A0A28" w:rsidRDefault="0000104E" w:rsidP="005B35E7">
            <w:pPr>
              <w:ind w:left="431"/>
              <w:rPr>
                <w:rFonts w:ascii="Verdana" w:hAnsi="Verdana"/>
                <w:sz w:val="20"/>
                <w:szCs w:val="20"/>
              </w:rPr>
            </w:pPr>
          </w:p>
          <w:p w:rsidR="0000104E" w:rsidRPr="00284E33" w:rsidRDefault="0000104E" w:rsidP="005B35E7">
            <w:pPr>
              <w:pStyle w:val="Default"/>
              <w:rPr>
                <w:rFonts w:ascii="Verdana" w:hAnsi="Verdana" w:cs="Times New Roman"/>
                <w:color w:val="auto"/>
                <w:sz w:val="20"/>
                <w:szCs w:val="20"/>
              </w:rPr>
            </w:pPr>
            <w:r w:rsidRPr="00284E33">
              <w:rPr>
                <w:rFonts w:ascii="Verdana" w:hAnsi="Verdana" w:cs="Times New Roman"/>
                <w:sz w:val="20"/>
                <w:szCs w:val="20"/>
              </w:rPr>
              <w:t>It should further</w:t>
            </w:r>
            <w:r w:rsidRPr="00284E33">
              <w:rPr>
                <w:rFonts w:ascii="Verdana" w:hAnsi="Verdana"/>
                <w:sz w:val="20"/>
                <w:szCs w:val="20"/>
              </w:rPr>
              <w:t xml:space="preserve"> </w:t>
            </w:r>
            <w:r w:rsidRPr="00284E33">
              <w:rPr>
                <w:rFonts w:ascii="Verdana" w:hAnsi="Verdana" w:cs="Times New Roman"/>
                <w:color w:val="auto"/>
                <w:sz w:val="20"/>
                <w:szCs w:val="20"/>
              </w:rPr>
              <w:t>be guided by the following policy considerations:</w:t>
            </w:r>
          </w:p>
          <w:p w:rsidR="0000104E" w:rsidRPr="00284E33" w:rsidRDefault="0000104E" w:rsidP="005B35E7">
            <w:pPr>
              <w:rPr>
                <w:rFonts w:ascii="Verdana" w:hAnsi="Verdana"/>
                <w:sz w:val="20"/>
                <w:szCs w:val="20"/>
              </w:rPr>
            </w:pPr>
          </w:p>
          <w:p w:rsidR="0000104E" w:rsidRDefault="0000104E" w:rsidP="0000104E">
            <w:pPr>
              <w:numPr>
                <w:ilvl w:val="0"/>
                <w:numId w:val="6"/>
              </w:numPr>
              <w:spacing w:after="0"/>
              <w:rPr>
                <w:rFonts w:ascii="Verdana" w:hAnsi="Verdana"/>
                <w:sz w:val="20"/>
                <w:szCs w:val="20"/>
              </w:rPr>
            </w:pPr>
            <w:r w:rsidRPr="00284E33">
              <w:rPr>
                <w:rFonts w:ascii="Verdana" w:hAnsi="Verdana"/>
                <w:sz w:val="20"/>
                <w:szCs w:val="20"/>
              </w:rPr>
              <w:t>Students, employers and society at large want more objective, reliable and high quality information about higher education;</w:t>
            </w:r>
          </w:p>
          <w:p w:rsidR="0000104E" w:rsidRPr="00EE4654" w:rsidRDefault="0000104E" w:rsidP="0000104E">
            <w:pPr>
              <w:numPr>
                <w:ilvl w:val="0"/>
                <w:numId w:val="6"/>
              </w:numPr>
              <w:spacing w:after="0"/>
              <w:rPr>
                <w:rFonts w:ascii="Verdana" w:hAnsi="Verdana"/>
                <w:sz w:val="20"/>
                <w:szCs w:val="20"/>
              </w:rPr>
            </w:pPr>
            <w:r w:rsidRPr="00EE4654">
              <w:rPr>
                <w:rFonts w:ascii="Verdana" w:hAnsi="Verdana"/>
                <w:sz w:val="20"/>
                <w:szCs w:val="20"/>
              </w:rPr>
              <w:lastRenderedPageBreak/>
              <w:t xml:space="preserve">There is an increasing societal expectation of Higher Education Institutions that they enhance </w:t>
            </w:r>
            <w:r>
              <w:rPr>
                <w:rFonts w:ascii="Verdana" w:hAnsi="Verdana"/>
                <w:sz w:val="20"/>
                <w:szCs w:val="20"/>
              </w:rPr>
              <w:t xml:space="preserve">the </w:t>
            </w:r>
            <w:r w:rsidRPr="00EE4654">
              <w:rPr>
                <w:rFonts w:ascii="Verdana" w:hAnsi="Verdana"/>
                <w:sz w:val="20"/>
                <w:szCs w:val="20"/>
              </w:rPr>
              <w:t xml:space="preserve">employability of graduates and provide students with skills relevant </w:t>
            </w:r>
            <w:r>
              <w:rPr>
                <w:rFonts w:ascii="Verdana" w:hAnsi="Verdana"/>
                <w:sz w:val="20"/>
                <w:szCs w:val="20"/>
              </w:rPr>
              <w:t>to</w:t>
            </w:r>
            <w:r w:rsidRPr="00EE4654">
              <w:rPr>
                <w:rFonts w:ascii="Verdana" w:hAnsi="Verdana"/>
                <w:sz w:val="20"/>
                <w:szCs w:val="20"/>
              </w:rPr>
              <w:t xml:space="preserve"> the </w:t>
            </w:r>
            <w:proofErr w:type="spellStart"/>
            <w:r w:rsidRPr="00EE4654">
              <w:rPr>
                <w:rFonts w:ascii="Verdana" w:hAnsi="Verdana"/>
                <w:sz w:val="20"/>
                <w:szCs w:val="20"/>
              </w:rPr>
              <w:t>labo</w:t>
            </w:r>
            <w:r>
              <w:rPr>
                <w:rFonts w:ascii="Verdana" w:hAnsi="Verdana"/>
                <w:sz w:val="20"/>
                <w:szCs w:val="20"/>
              </w:rPr>
              <w:t>u</w:t>
            </w:r>
            <w:r w:rsidRPr="00EE4654">
              <w:rPr>
                <w:rFonts w:ascii="Verdana" w:hAnsi="Verdana"/>
                <w:sz w:val="20"/>
                <w:szCs w:val="20"/>
              </w:rPr>
              <w:t>r</w:t>
            </w:r>
            <w:proofErr w:type="spellEnd"/>
            <w:r w:rsidRPr="00EE4654">
              <w:rPr>
                <w:rFonts w:ascii="Verdana" w:hAnsi="Verdana"/>
                <w:sz w:val="20"/>
                <w:szCs w:val="20"/>
              </w:rPr>
              <w:t xml:space="preserve"> market</w:t>
            </w:r>
            <w:r>
              <w:rPr>
                <w:rFonts w:ascii="Verdana" w:hAnsi="Verdana"/>
                <w:sz w:val="20"/>
                <w:szCs w:val="20"/>
              </w:rPr>
              <w:t>;</w:t>
            </w:r>
          </w:p>
          <w:p w:rsidR="0000104E" w:rsidRDefault="0000104E" w:rsidP="0000104E">
            <w:pPr>
              <w:numPr>
                <w:ilvl w:val="0"/>
                <w:numId w:val="6"/>
              </w:numPr>
              <w:spacing w:after="0"/>
              <w:rPr>
                <w:rFonts w:ascii="Verdana" w:hAnsi="Verdana"/>
                <w:sz w:val="20"/>
                <w:szCs w:val="20"/>
              </w:rPr>
            </w:pPr>
            <w:r w:rsidRPr="00284E33">
              <w:rPr>
                <w:rFonts w:ascii="Verdana" w:hAnsi="Verdana"/>
                <w:sz w:val="20"/>
                <w:szCs w:val="20"/>
              </w:rPr>
              <w:t xml:space="preserve">There is a need to </w:t>
            </w:r>
            <w:r>
              <w:rPr>
                <w:rFonts w:ascii="Verdana" w:hAnsi="Verdana"/>
                <w:sz w:val="20"/>
                <w:szCs w:val="20"/>
              </w:rPr>
              <w:t xml:space="preserve">adapt the Bologna goals and instruments for structural reforms </w:t>
            </w:r>
            <w:r>
              <w:t>to the ever changing context of higher education and of our societies and to the evolving needs within the EHEA</w:t>
            </w:r>
            <w:r>
              <w:rPr>
                <w:rFonts w:ascii="Verdana" w:hAnsi="Verdana"/>
                <w:sz w:val="20"/>
                <w:szCs w:val="20"/>
              </w:rPr>
              <w:t>;</w:t>
            </w:r>
          </w:p>
          <w:p w:rsidR="0000104E" w:rsidRPr="00284E33" w:rsidRDefault="0000104E" w:rsidP="0000104E">
            <w:pPr>
              <w:numPr>
                <w:ilvl w:val="0"/>
                <w:numId w:val="6"/>
              </w:numPr>
              <w:spacing w:after="0"/>
              <w:rPr>
                <w:rFonts w:ascii="Verdana" w:hAnsi="Verdana"/>
                <w:sz w:val="20"/>
                <w:szCs w:val="20"/>
              </w:rPr>
            </w:pPr>
            <w:r>
              <w:rPr>
                <w:rFonts w:ascii="Verdana" w:hAnsi="Verdana"/>
                <w:sz w:val="20"/>
                <w:szCs w:val="20"/>
              </w:rPr>
              <w:t xml:space="preserve">There is a need to </w:t>
            </w:r>
            <w:r w:rsidRPr="00284E33">
              <w:rPr>
                <w:rFonts w:ascii="Verdana" w:hAnsi="Verdana"/>
                <w:sz w:val="20"/>
                <w:szCs w:val="20"/>
              </w:rPr>
              <w:t>build</w:t>
            </w:r>
            <w:r>
              <w:rPr>
                <w:rFonts w:ascii="Verdana" w:hAnsi="Verdana"/>
                <w:sz w:val="20"/>
                <w:szCs w:val="20"/>
              </w:rPr>
              <w:t xml:space="preserve"> </w:t>
            </w:r>
            <w:r w:rsidRPr="00284E33">
              <w:rPr>
                <w:rFonts w:ascii="Verdana" w:hAnsi="Verdana"/>
                <w:sz w:val="20"/>
                <w:szCs w:val="20"/>
              </w:rPr>
              <w:t>trust and confidence in higher education;</w:t>
            </w:r>
          </w:p>
          <w:p w:rsidR="0000104E" w:rsidRDefault="0000104E" w:rsidP="0000104E">
            <w:pPr>
              <w:numPr>
                <w:ilvl w:val="0"/>
                <w:numId w:val="6"/>
              </w:numPr>
              <w:spacing w:after="0"/>
              <w:rPr>
                <w:rFonts w:ascii="Verdana" w:hAnsi="Verdana"/>
                <w:sz w:val="20"/>
                <w:szCs w:val="20"/>
              </w:rPr>
            </w:pPr>
            <w:r>
              <w:rPr>
                <w:rFonts w:ascii="Verdana" w:hAnsi="Verdana"/>
                <w:sz w:val="20"/>
                <w:szCs w:val="20"/>
              </w:rPr>
              <w:t>The relationship between the structural reforms developed within the EHEA and their impact on other regions needs to be considered;</w:t>
            </w:r>
          </w:p>
          <w:p w:rsidR="0000104E" w:rsidRDefault="0000104E" w:rsidP="0000104E">
            <w:pPr>
              <w:numPr>
                <w:ilvl w:val="0"/>
                <w:numId w:val="6"/>
              </w:numPr>
              <w:spacing w:after="0"/>
              <w:rPr>
                <w:rFonts w:ascii="Verdana" w:hAnsi="Verdana"/>
                <w:sz w:val="20"/>
                <w:szCs w:val="20"/>
              </w:rPr>
            </w:pPr>
            <w:r>
              <w:rPr>
                <w:rFonts w:ascii="Verdana" w:hAnsi="Verdana"/>
                <w:sz w:val="20"/>
                <w:szCs w:val="20"/>
              </w:rPr>
              <w:t>There is a need for a more supportive environment for academic staff and students;</w:t>
            </w:r>
          </w:p>
          <w:p w:rsidR="0000104E" w:rsidRPr="00CF7874" w:rsidRDefault="0000104E" w:rsidP="0000104E">
            <w:pPr>
              <w:numPr>
                <w:ilvl w:val="0"/>
                <w:numId w:val="6"/>
              </w:numPr>
              <w:spacing w:after="0"/>
              <w:rPr>
                <w:rFonts w:ascii="Verdana" w:hAnsi="Verdana"/>
                <w:sz w:val="20"/>
                <w:szCs w:val="20"/>
              </w:rPr>
            </w:pPr>
            <w:r>
              <w:rPr>
                <w:rFonts w:ascii="Verdana" w:hAnsi="Verdana"/>
                <w:sz w:val="20"/>
                <w:szCs w:val="20"/>
              </w:rPr>
              <w:t>Higher Education needs to contribute to Lifelong Learning.</w:t>
            </w:r>
          </w:p>
          <w:p w:rsidR="0000104E" w:rsidRPr="00821944" w:rsidRDefault="0000104E" w:rsidP="005B35E7">
            <w:pPr>
              <w:spacing w:after="120"/>
              <w:jc w:val="both"/>
              <w:rPr>
                <w:rFonts w:ascii="Verdana" w:hAnsi="Verdana"/>
                <w:sz w:val="20"/>
                <w:szCs w:val="20"/>
                <w:highlight w:val="yellow"/>
              </w:rPr>
            </w:pPr>
          </w:p>
        </w:tc>
      </w:tr>
      <w:tr w:rsidR="0000104E" w:rsidRPr="000E08E2" w:rsidTr="005B35E7">
        <w:trPr>
          <w:trHeight w:val="844"/>
        </w:trPr>
        <w:tc>
          <w:tcPr>
            <w:tcW w:w="9540" w:type="dxa"/>
          </w:tcPr>
          <w:p w:rsidR="0000104E" w:rsidRPr="000F4505" w:rsidRDefault="0000104E" w:rsidP="005B35E7">
            <w:pPr>
              <w:spacing w:after="120"/>
              <w:rPr>
                <w:rFonts w:ascii="Arial" w:hAnsi="Arial" w:cs="Arial"/>
                <w:b/>
                <w:sz w:val="20"/>
                <w:szCs w:val="20"/>
              </w:rPr>
            </w:pPr>
            <w:r w:rsidRPr="000F4505">
              <w:rPr>
                <w:rFonts w:ascii="Arial" w:hAnsi="Arial" w:cs="Arial"/>
                <w:b/>
                <w:sz w:val="20"/>
                <w:szCs w:val="20"/>
              </w:rPr>
              <w:lastRenderedPageBreak/>
              <w:t xml:space="preserve">Reference to the Bucharest Communiqué  </w:t>
            </w:r>
          </w:p>
          <w:p w:rsidR="0000104E" w:rsidRPr="000F4505" w:rsidRDefault="0000104E" w:rsidP="005B35E7">
            <w:pPr>
              <w:pStyle w:val="Default"/>
            </w:pPr>
          </w:p>
          <w:p w:rsidR="0000104E" w:rsidRDefault="0000104E" w:rsidP="005B35E7">
            <w:pPr>
              <w:pStyle w:val="Default"/>
              <w:rPr>
                <w:i/>
                <w:iCs/>
                <w:color w:val="auto"/>
                <w:sz w:val="21"/>
                <w:szCs w:val="21"/>
              </w:rPr>
            </w:pPr>
            <w:r w:rsidRPr="000F4505">
              <w:rPr>
                <w:i/>
                <w:iCs/>
                <w:color w:val="auto"/>
                <w:sz w:val="21"/>
                <w:szCs w:val="21"/>
              </w:rPr>
              <w:t xml:space="preserve">At the European level, in preparation of the Ministerial Conference in 2015 and together with relevant stakeholders, we will… </w:t>
            </w:r>
          </w:p>
          <w:p w:rsidR="0000104E" w:rsidRPr="000F4505" w:rsidRDefault="0000104E" w:rsidP="005B35E7">
            <w:pPr>
              <w:pStyle w:val="Default"/>
              <w:rPr>
                <w:color w:val="auto"/>
                <w:sz w:val="21"/>
                <w:szCs w:val="21"/>
              </w:rPr>
            </w:pPr>
          </w:p>
          <w:p w:rsidR="0000104E" w:rsidRPr="000F4505" w:rsidRDefault="0000104E" w:rsidP="0000104E">
            <w:pPr>
              <w:pStyle w:val="Default"/>
              <w:numPr>
                <w:ilvl w:val="0"/>
                <w:numId w:val="3"/>
              </w:numPr>
              <w:rPr>
                <w:color w:val="auto"/>
                <w:sz w:val="21"/>
                <w:szCs w:val="21"/>
              </w:rPr>
            </w:pPr>
            <w:r w:rsidRPr="000F4505">
              <w:rPr>
                <w:color w:val="auto"/>
                <w:sz w:val="21"/>
                <w:szCs w:val="21"/>
              </w:rPr>
              <w:t xml:space="preserve">Develop a proposal for a revised version of the ESG for adoption; </w:t>
            </w:r>
          </w:p>
          <w:p w:rsidR="0000104E" w:rsidRPr="000F4505" w:rsidRDefault="0000104E" w:rsidP="005B35E7">
            <w:pPr>
              <w:pStyle w:val="Default"/>
              <w:rPr>
                <w:color w:val="auto"/>
                <w:sz w:val="21"/>
                <w:szCs w:val="21"/>
              </w:rPr>
            </w:pPr>
          </w:p>
          <w:p w:rsidR="0000104E" w:rsidRPr="000F4505" w:rsidRDefault="0000104E" w:rsidP="0000104E">
            <w:pPr>
              <w:pStyle w:val="Default"/>
              <w:numPr>
                <w:ilvl w:val="0"/>
                <w:numId w:val="3"/>
              </w:numPr>
              <w:spacing w:after="146"/>
              <w:rPr>
                <w:color w:val="auto"/>
                <w:sz w:val="21"/>
                <w:szCs w:val="21"/>
              </w:rPr>
            </w:pPr>
            <w:r w:rsidRPr="000F4505">
              <w:rPr>
                <w:color w:val="auto"/>
                <w:sz w:val="21"/>
                <w:szCs w:val="21"/>
              </w:rPr>
              <w:t xml:space="preserve">Work to ensure that the ECTS Users’ Guide fully reflects the state of on-going work on learning outcomes and recognition of prior learning; </w:t>
            </w:r>
          </w:p>
          <w:p w:rsidR="0000104E" w:rsidRPr="000F4505" w:rsidRDefault="0000104E" w:rsidP="0000104E">
            <w:pPr>
              <w:pStyle w:val="Default"/>
              <w:numPr>
                <w:ilvl w:val="0"/>
                <w:numId w:val="3"/>
              </w:numPr>
              <w:spacing w:after="146"/>
              <w:rPr>
                <w:color w:val="auto"/>
                <w:sz w:val="21"/>
                <w:szCs w:val="21"/>
              </w:rPr>
            </w:pPr>
            <w:r w:rsidRPr="000F4505">
              <w:rPr>
                <w:color w:val="auto"/>
                <w:sz w:val="21"/>
                <w:szCs w:val="21"/>
              </w:rPr>
              <w:t xml:space="preserve">Coordinate the work of ensuring that qualifications frameworks work in practice, </w:t>
            </w:r>
            <w:proofErr w:type="spellStart"/>
            <w:r w:rsidRPr="000F4505">
              <w:rPr>
                <w:color w:val="auto"/>
                <w:sz w:val="21"/>
                <w:szCs w:val="21"/>
              </w:rPr>
              <w:t>emphasising</w:t>
            </w:r>
            <w:proofErr w:type="spellEnd"/>
            <w:r w:rsidRPr="000F4505">
              <w:rPr>
                <w:color w:val="auto"/>
                <w:sz w:val="21"/>
                <w:szCs w:val="21"/>
              </w:rPr>
              <w:t xml:space="preserve"> their link to learning outcomes and explore how the QF-EHEA could take account of short cycle qualifications in national contexts; </w:t>
            </w:r>
          </w:p>
          <w:p w:rsidR="0000104E" w:rsidRPr="000F4505" w:rsidRDefault="0000104E" w:rsidP="0000104E">
            <w:pPr>
              <w:pStyle w:val="Default"/>
              <w:numPr>
                <w:ilvl w:val="0"/>
                <w:numId w:val="3"/>
              </w:numPr>
              <w:spacing w:after="146"/>
              <w:rPr>
                <w:color w:val="auto"/>
                <w:sz w:val="21"/>
                <w:szCs w:val="21"/>
              </w:rPr>
            </w:pPr>
            <w:r w:rsidRPr="000F4505">
              <w:rPr>
                <w:color w:val="auto"/>
                <w:sz w:val="21"/>
                <w:szCs w:val="21"/>
              </w:rPr>
              <w:t xml:space="preserve">Support the work of a pathfinder group of countries exploring ways to achieve the automatic academic recognition of comparable degrees; </w:t>
            </w:r>
          </w:p>
          <w:p w:rsidR="0000104E" w:rsidRDefault="0000104E" w:rsidP="0000104E">
            <w:pPr>
              <w:pStyle w:val="Default"/>
              <w:numPr>
                <w:ilvl w:val="0"/>
                <w:numId w:val="3"/>
              </w:numPr>
              <w:spacing w:after="146"/>
              <w:rPr>
                <w:color w:val="auto"/>
                <w:sz w:val="21"/>
                <w:szCs w:val="21"/>
              </w:rPr>
            </w:pPr>
            <w:r w:rsidRPr="000F4505">
              <w:rPr>
                <w:color w:val="auto"/>
                <w:sz w:val="21"/>
                <w:szCs w:val="21"/>
              </w:rPr>
              <w:t xml:space="preserve">Examine national legislation and practices relating to joint </w:t>
            </w:r>
            <w:proofErr w:type="spellStart"/>
            <w:r w:rsidRPr="000F4505">
              <w:rPr>
                <w:color w:val="auto"/>
                <w:sz w:val="21"/>
                <w:szCs w:val="21"/>
              </w:rPr>
              <w:t>programmes</w:t>
            </w:r>
            <w:proofErr w:type="spellEnd"/>
            <w:r w:rsidRPr="000F4505">
              <w:rPr>
                <w:color w:val="auto"/>
                <w:sz w:val="21"/>
                <w:szCs w:val="21"/>
              </w:rPr>
              <w:t xml:space="preserve"> and degrees as a way to dismantle obstacles to cooperation and mobility embedded in national contexts; </w:t>
            </w:r>
          </w:p>
          <w:p w:rsidR="0000104E" w:rsidRDefault="0000104E" w:rsidP="0000104E">
            <w:pPr>
              <w:pStyle w:val="Default"/>
              <w:numPr>
                <w:ilvl w:val="0"/>
                <w:numId w:val="3"/>
              </w:numPr>
              <w:spacing w:after="146"/>
              <w:rPr>
                <w:color w:val="auto"/>
                <w:sz w:val="21"/>
                <w:szCs w:val="21"/>
              </w:rPr>
            </w:pPr>
            <w:r w:rsidRPr="000F4505">
              <w:rPr>
                <w:color w:val="auto"/>
                <w:sz w:val="21"/>
                <w:szCs w:val="21"/>
              </w:rPr>
              <w:t>Develop EHEA guidelines for transparency policies and continue to monitor current and developing transparency tools;</w:t>
            </w:r>
          </w:p>
          <w:p w:rsidR="0000104E" w:rsidRPr="000F4505" w:rsidRDefault="0000104E" w:rsidP="005B35E7">
            <w:pPr>
              <w:pStyle w:val="Default"/>
              <w:spacing w:after="146"/>
              <w:rPr>
                <w:i/>
                <w:color w:val="auto"/>
                <w:sz w:val="21"/>
                <w:szCs w:val="21"/>
              </w:rPr>
            </w:pPr>
            <w:r w:rsidRPr="000F4505">
              <w:rPr>
                <w:i/>
                <w:sz w:val="21"/>
                <w:szCs w:val="21"/>
              </w:rPr>
              <w:t>At the national level, together with the relevant stakeholders, and especially with higher education institutions, we will:</w:t>
            </w:r>
          </w:p>
          <w:p w:rsidR="0000104E" w:rsidRPr="000F4505" w:rsidRDefault="0000104E" w:rsidP="005B35E7">
            <w:pPr>
              <w:pStyle w:val="Default"/>
              <w:ind w:left="515"/>
              <w:rPr>
                <w:color w:val="auto"/>
                <w:sz w:val="21"/>
                <w:szCs w:val="21"/>
              </w:rPr>
            </w:pPr>
          </w:p>
          <w:p w:rsidR="0000104E" w:rsidRPr="000F4505" w:rsidRDefault="0000104E" w:rsidP="0000104E">
            <w:pPr>
              <w:widowControl w:val="0"/>
              <w:numPr>
                <w:ilvl w:val="0"/>
                <w:numId w:val="3"/>
              </w:numPr>
              <w:tabs>
                <w:tab w:val="left" w:pos="220"/>
                <w:tab w:val="left" w:pos="720"/>
              </w:tabs>
              <w:autoSpaceDE w:val="0"/>
              <w:autoSpaceDN w:val="0"/>
              <w:adjustRightInd w:val="0"/>
              <w:spacing w:after="240"/>
              <w:rPr>
                <w:rFonts w:ascii="Arial" w:hAnsi="Arial" w:cs="Arial"/>
                <w:sz w:val="21"/>
                <w:szCs w:val="21"/>
              </w:rPr>
            </w:pPr>
            <w:r w:rsidRPr="000F4505">
              <w:rPr>
                <w:rFonts w:ascii="Arial" w:hAnsi="Arial" w:cs="Arial"/>
                <w:sz w:val="21"/>
                <w:szCs w:val="21"/>
              </w:rPr>
              <w:tab/>
            </w:r>
            <w:r w:rsidRPr="000F4505">
              <w:rPr>
                <w:rFonts w:ascii="Arial" w:hAnsi="Arial" w:cs="Arial"/>
                <w:sz w:val="21"/>
                <w:szCs w:val="21"/>
              </w:rPr>
              <w:tab/>
              <w:t xml:space="preserve">Allow EQAR-registered quality assurance agencies to perform their activities across the EHEA, while complying with national requirements; </w:t>
            </w:r>
          </w:p>
          <w:p w:rsidR="0000104E" w:rsidRPr="000F4505" w:rsidRDefault="0000104E" w:rsidP="0000104E">
            <w:pPr>
              <w:widowControl w:val="0"/>
              <w:numPr>
                <w:ilvl w:val="0"/>
                <w:numId w:val="3"/>
              </w:numPr>
              <w:tabs>
                <w:tab w:val="left" w:pos="220"/>
                <w:tab w:val="left" w:pos="720"/>
              </w:tabs>
              <w:autoSpaceDE w:val="0"/>
              <w:autoSpaceDN w:val="0"/>
              <w:adjustRightInd w:val="0"/>
              <w:spacing w:after="240"/>
              <w:rPr>
                <w:rFonts w:ascii="Arial" w:hAnsi="Arial" w:cs="Arial"/>
                <w:sz w:val="21"/>
                <w:szCs w:val="21"/>
              </w:rPr>
            </w:pPr>
            <w:r w:rsidRPr="000F4505">
              <w:rPr>
                <w:rFonts w:ascii="Arial" w:hAnsi="Arial" w:cs="Arial"/>
                <w:sz w:val="21"/>
                <w:szCs w:val="21"/>
              </w:rPr>
              <w:tab/>
            </w:r>
            <w:r w:rsidRPr="000F4505">
              <w:rPr>
                <w:rFonts w:ascii="Arial" w:hAnsi="Arial" w:cs="Arial"/>
                <w:sz w:val="21"/>
                <w:szCs w:val="21"/>
              </w:rPr>
              <w:tab/>
              <w:t xml:space="preserve">Work to enhance employability, lifelong learning, problem-solving and entrepreneurial skills through improved cooperation with employers, especially in the development of educational </w:t>
            </w:r>
            <w:proofErr w:type="spellStart"/>
            <w:r w:rsidRPr="000F4505">
              <w:rPr>
                <w:rFonts w:ascii="Arial" w:hAnsi="Arial" w:cs="Arial"/>
                <w:sz w:val="21"/>
                <w:szCs w:val="21"/>
              </w:rPr>
              <w:t>programmes</w:t>
            </w:r>
            <w:proofErr w:type="spellEnd"/>
            <w:r w:rsidRPr="000F4505">
              <w:rPr>
                <w:rFonts w:ascii="Arial" w:hAnsi="Arial" w:cs="Arial"/>
                <w:sz w:val="21"/>
                <w:szCs w:val="21"/>
              </w:rPr>
              <w:t xml:space="preserve">; </w:t>
            </w:r>
          </w:p>
          <w:p w:rsidR="0000104E" w:rsidRPr="000F4505" w:rsidRDefault="0000104E" w:rsidP="0000104E">
            <w:pPr>
              <w:widowControl w:val="0"/>
              <w:numPr>
                <w:ilvl w:val="0"/>
                <w:numId w:val="3"/>
              </w:numPr>
              <w:tabs>
                <w:tab w:val="left" w:pos="220"/>
                <w:tab w:val="left" w:pos="720"/>
              </w:tabs>
              <w:autoSpaceDE w:val="0"/>
              <w:autoSpaceDN w:val="0"/>
              <w:adjustRightInd w:val="0"/>
              <w:spacing w:after="240"/>
              <w:rPr>
                <w:rFonts w:ascii="Arial" w:hAnsi="Arial" w:cs="Arial"/>
                <w:sz w:val="21"/>
                <w:szCs w:val="21"/>
              </w:rPr>
            </w:pPr>
            <w:r w:rsidRPr="000F4505">
              <w:rPr>
                <w:rFonts w:ascii="Arial" w:hAnsi="Arial" w:cs="Arial"/>
                <w:sz w:val="21"/>
                <w:szCs w:val="21"/>
              </w:rPr>
              <w:tab/>
            </w:r>
            <w:r w:rsidRPr="000F4505">
              <w:rPr>
                <w:rFonts w:ascii="Arial" w:hAnsi="Arial" w:cs="Arial"/>
                <w:sz w:val="21"/>
                <w:szCs w:val="21"/>
              </w:rPr>
              <w:tab/>
              <w:t xml:space="preserve">Ensure that qualifications frameworks, ECTS and Diploma Supplement implementation is based on learning outcomes; </w:t>
            </w:r>
          </w:p>
          <w:p w:rsidR="0000104E" w:rsidRPr="000F4505" w:rsidRDefault="0000104E" w:rsidP="0000104E">
            <w:pPr>
              <w:widowControl w:val="0"/>
              <w:numPr>
                <w:ilvl w:val="0"/>
                <w:numId w:val="3"/>
              </w:numPr>
              <w:tabs>
                <w:tab w:val="left" w:pos="220"/>
                <w:tab w:val="left" w:pos="720"/>
              </w:tabs>
              <w:autoSpaceDE w:val="0"/>
              <w:autoSpaceDN w:val="0"/>
              <w:adjustRightInd w:val="0"/>
              <w:spacing w:after="240"/>
              <w:rPr>
                <w:rFonts w:ascii="Arial" w:hAnsi="Arial" w:cs="Arial"/>
                <w:sz w:val="21"/>
                <w:szCs w:val="21"/>
              </w:rPr>
            </w:pPr>
            <w:r w:rsidRPr="000F4505">
              <w:rPr>
                <w:rFonts w:ascii="Arial" w:hAnsi="Arial" w:cs="Arial"/>
                <w:sz w:val="21"/>
                <w:szCs w:val="21"/>
              </w:rPr>
              <w:tab/>
            </w:r>
            <w:r w:rsidRPr="000F4505">
              <w:rPr>
                <w:rFonts w:ascii="Arial" w:hAnsi="Arial" w:cs="Arial"/>
                <w:sz w:val="21"/>
                <w:szCs w:val="21"/>
              </w:rPr>
              <w:tab/>
              <w:t xml:space="preserve">Invite countries that cannot finalize the implementation of national qualifications frameworks compatible with QF-EHEA by the end of 2012 to redouble their efforts and submit a revised roadmap for this task; </w:t>
            </w:r>
          </w:p>
          <w:p w:rsidR="0000104E" w:rsidRPr="000F4505" w:rsidRDefault="0000104E" w:rsidP="0000104E">
            <w:pPr>
              <w:widowControl w:val="0"/>
              <w:numPr>
                <w:ilvl w:val="0"/>
                <w:numId w:val="3"/>
              </w:numPr>
              <w:tabs>
                <w:tab w:val="left" w:pos="220"/>
                <w:tab w:val="left" w:pos="720"/>
              </w:tabs>
              <w:autoSpaceDE w:val="0"/>
              <w:autoSpaceDN w:val="0"/>
              <w:adjustRightInd w:val="0"/>
              <w:spacing w:after="240"/>
              <w:rPr>
                <w:rFonts w:ascii="Arial" w:hAnsi="Arial" w:cs="Arial"/>
                <w:sz w:val="21"/>
                <w:szCs w:val="21"/>
              </w:rPr>
            </w:pPr>
            <w:r w:rsidRPr="000F4505">
              <w:rPr>
                <w:rFonts w:ascii="Arial" w:hAnsi="Arial" w:cs="Arial"/>
                <w:sz w:val="21"/>
                <w:szCs w:val="21"/>
              </w:rPr>
              <w:lastRenderedPageBreak/>
              <w:tab/>
            </w:r>
            <w:r w:rsidRPr="000F4505">
              <w:rPr>
                <w:rFonts w:ascii="Arial" w:hAnsi="Arial" w:cs="Arial"/>
                <w:sz w:val="21"/>
                <w:szCs w:val="21"/>
              </w:rPr>
              <w:tab/>
              <w:t xml:space="preserve">Review national legislation to fully comply with the Lisbon Recognition Convention and promote the use of the EAR-manual to advance recognition practices; </w:t>
            </w:r>
          </w:p>
          <w:p w:rsidR="0000104E" w:rsidRPr="000F4505" w:rsidRDefault="0000104E" w:rsidP="005B35E7">
            <w:pPr>
              <w:pStyle w:val="Default"/>
              <w:rPr>
                <w:sz w:val="20"/>
                <w:szCs w:val="20"/>
              </w:rPr>
            </w:pPr>
          </w:p>
        </w:tc>
      </w:tr>
      <w:tr w:rsidR="0000104E" w:rsidRPr="000E08E2" w:rsidTr="005B35E7">
        <w:trPr>
          <w:trHeight w:val="1374"/>
        </w:trPr>
        <w:tc>
          <w:tcPr>
            <w:tcW w:w="9540" w:type="dxa"/>
          </w:tcPr>
          <w:p w:rsidR="0000104E" w:rsidRPr="000E08E2" w:rsidRDefault="0000104E" w:rsidP="005B35E7">
            <w:pPr>
              <w:rPr>
                <w:rFonts w:ascii="Verdana" w:hAnsi="Verdana"/>
                <w:b/>
                <w:sz w:val="20"/>
                <w:szCs w:val="20"/>
              </w:rPr>
            </w:pPr>
            <w:r w:rsidRPr="000E08E2">
              <w:rPr>
                <w:rFonts w:ascii="Verdana" w:hAnsi="Verdana"/>
                <w:b/>
                <w:sz w:val="20"/>
                <w:szCs w:val="20"/>
              </w:rPr>
              <w:lastRenderedPageBreak/>
              <w:t xml:space="preserve">Specific tasks </w:t>
            </w:r>
          </w:p>
          <w:p w:rsidR="0000104E" w:rsidRPr="00673A46" w:rsidRDefault="0000104E" w:rsidP="0000104E">
            <w:pPr>
              <w:numPr>
                <w:ilvl w:val="0"/>
                <w:numId w:val="2"/>
              </w:numPr>
              <w:spacing w:after="0"/>
              <w:jc w:val="both"/>
              <w:rPr>
                <w:rFonts w:ascii="Verdana" w:hAnsi="Verdana"/>
                <w:sz w:val="20"/>
                <w:szCs w:val="20"/>
              </w:rPr>
            </w:pPr>
            <w:r w:rsidRPr="000E08E2">
              <w:rPr>
                <w:rFonts w:ascii="Verdana" w:hAnsi="Verdana"/>
                <w:sz w:val="20"/>
                <w:szCs w:val="20"/>
              </w:rPr>
              <w:t xml:space="preserve">Consider and make recommendations on specific </w:t>
            </w:r>
            <w:r>
              <w:rPr>
                <w:rFonts w:ascii="Verdana" w:hAnsi="Verdana"/>
                <w:sz w:val="20"/>
                <w:szCs w:val="20"/>
              </w:rPr>
              <w:t xml:space="preserve">issues of </w:t>
            </w:r>
            <w:r w:rsidRPr="000E08E2">
              <w:rPr>
                <w:rFonts w:ascii="Verdana" w:hAnsi="Verdana"/>
                <w:sz w:val="20"/>
                <w:szCs w:val="20"/>
              </w:rPr>
              <w:t xml:space="preserve">policy </w:t>
            </w:r>
            <w:r>
              <w:rPr>
                <w:rFonts w:ascii="Verdana" w:hAnsi="Verdana"/>
                <w:sz w:val="20"/>
                <w:szCs w:val="20"/>
              </w:rPr>
              <w:t xml:space="preserve">and practice </w:t>
            </w:r>
            <w:r w:rsidRPr="000E08E2">
              <w:rPr>
                <w:rFonts w:ascii="Verdana" w:hAnsi="Verdana"/>
                <w:sz w:val="20"/>
                <w:szCs w:val="20"/>
              </w:rPr>
              <w:t>related to</w:t>
            </w:r>
            <w:r>
              <w:rPr>
                <w:rFonts w:ascii="Verdana" w:hAnsi="Verdana"/>
                <w:sz w:val="20"/>
                <w:szCs w:val="20"/>
              </w:rPr>
              <w:t xml:space="preserve"> quality assurance,</w:t>
            </w:r>
            <w:r w:rsidRPr="000E08E2">
              <w:rPr>
                <w:rFonts w:ascii="Verdana" w:hAnsi="Verdana"/>
                <w:sz w:val="20"/>
                <w:szCs w:val="20"/>
              </w:rPr>
              <w:t xml:space="preserve"> qualifications frameworks</w:t>
            </w:r>
            <w:r>
              <w:rPr>
                <w:rFonts w:ascii="Verdana" w:hAnsi="Verdana"/>
                <w:sz w:val="20"/>
                <w:szCs w:val="20"/>
              </w:rPr>
              <w:t>, recognition of qualifications and transparency instruments and their mutual interaction</w:t>
            </w:r>
            <w:r w:rsidRPr="000E08E2">
              <w:rPr>
                <w:rFonts w:ascii="Verdana" w:hAnsi="Verdana"/>
                <w:sz w:val="20"/>
                <w:szCs w:val="20"/>
              </w:rPr>
              <w:t xml:space="preserve">; </w:t>
            </w:r>
          </w:p>
          <w:p w:rsidR="0000104E" w:rsidRPr="00616B3E" w:rsidRDefault="0000104E" w:rsidP="0000104E">
            <w:pPr>
              <w:numPr>
                <w:ilvl w:val="0"/>
                <w:numId w:val="2"/>
              </w:numPr>
              <w:spacing w:after="0"/>
              <w:jc w:val="both"/>
              <w:rPr>
                <w:rFonts w:ascii="Verdana" w:hAnsi="Verdana"/>
                <w:sz w:val="20"/>
                <w:szCs w:val="20"/>
              </w:rPr>
            </w:pPr>
            <w:r>
              <w:rPr>
                <w:rFonts w:ascii="Verdana" w:hAnsi="Verdana"/>
                <w:sz w:val="20"/>
                <w:szCs w:val="20"/>
              </w:rPr>
              <w:t>Consider how the development and implementation of learning outcomes impact on and may strengthen the coherence between the policy areas covered by the WG;</w:t>
            </w:r>
          </w:p>
          <w:p w:rsidR="0000104E" w:rsidRPr="00616B3E" w:rsidRDefault="0000104E" w:rsidP="0000104E">
            <w:pPr>
              <w:numPr>
                <w:ilvl w:val="0"/>
                <w:numId w:val="2"/>
              </w:numPr>
              <w:spacing w:after="0"/>
              <w:jc w:val="both"/>
              <w:rPr>
                <w:rFonts w:ascii="Verdana" w:hAnsi="Verdana"/>
                <w:sz w:val="20"/>
                <w:szCs w:val="20"/>
              </w:rPr>
            </w:pPr>
            <w:r>
              <w:rPr>
                <w:rFonts w:ascii="Verdana" w:hAnsi="Verdana"/>
                <w:sz w:val="20"/>
                <w:szCs w:val="20"/>
              </w:rPr>
              <w:t>In consultation with the ENIC and NARIC Networks and the Network of national QF correspondents, develop policy proposals aiming to improve the interaction between qualifications frameworks and the recognition of qualifications;</w:t>
            </w:r>
          </w:p>
          <w:p w:rsidR="0000104E" w:rsidRPr="000E08E2" w:rsidRDefault="0000104E" w:rsidP="0000104E">
            <w:pPr>
              <w:numPr>
                <w:ilvl w:val="0"/>
                <w:numId w:val="2"/>
              </w:numPr>
              <w:spacing w:after="0"/>
              <w:jc w:val="both"/>
              <w:rPr>
                <w:rFonts w:ascii="Verdana" w:hAnsi="Verdana"/>
                <w:sz w:val="20"/>
                <w:szCs w:val="20"/>
              </w:rPr>
            </w:pPr>
            <w:r>
              <w:rPr>
                <w:rFonts w:ascii="Verdana" w:hAnsi="Verdana"/>
                <w:sz w:val="20"/>
                <w:szCs w:val="20"/>
              </w:rPr>
              <w:t>Develop policy proposals aiming to improve transparency instruments for describing individual qualifications as well as higher education systems, in particular as concerns the Diploma Supplement and the ECTS.  In this, the Working Group should establish cooperation with the institutions and bodies charged with the oversight and implementation of the relevant transparency instruments;</w:t>
            </w:r>
          </w:p>
          <w:p w:rsidR="0000104E" w:rsidRDefault="0000104E" w:rsidP="0000104E">
            <w:pPr>
              <w:numPr>
                <w:ilvl w:val="0"/>
                <w:numId w:val="2"/>
              </w:numPr>
              <w:spacing w:after="0"/>
              <w:jc w:val="both"/>
              <w:rPr>
                <w:rFonts w:ascii="Verdana" w:hAnsi="Verdana"/>
                <w:sz w:val="20"/>
                <w:szCs w:val="20"/>
              </w:rPr>
            </w:pPr>
            <w:r>
              <w:rPr>
                <w:rFonts w:ascii="Verdana" w:hAnsi="Verdana"/>
                <w:sz w:val="20"/>
                <w:szCs w:val="20"/>
              </w:rPr>
              <w:t>As appropriate, p</w:t>
            </w:r>
            <w:r w:rsidRPr="00DF2EAB">
              <w:rPr>
                <w:rFonts w:ascii="Verdana" w:hAnsi="Verdana"/>
                <w:sz w:val="20"/>
                <w:szCs w:val="20"/>
              </w:rPr>
              <w:t xml:space="preserve">rovide input to the WGs responsible for mobility and internationalization; the social dimension and lifelong learning on the role of structural reforms as well as to the Working Group on implementation </w:t>
            </w:r>
            <w:r w:rsidRPr="00D93208">
              <w:rPr>
                <w:rFonts w:ascii="Verdana" w:hAnsi="Verdana"/>
                <w:sz w:val="20"/>
                <w:szCs w:val="20"/>
              </w:rPr>
              <w:t xml:space="preserve">in furthering the goals of these groups; </w:t>
            </w:r>
          </w:p>
          <w:p w:rsidR="0000104E" w:rsidRPr="000E08E2" w:rsidRDefault="0000104E" w:rsidP="0000104E">
            <w:pPr>
              <w:numPr>
                <w:ilvl w:val="0"/>
                <w:numId w:val="2"/>
              </w:numPr>
              <w:spacing w:after="0"/>
              <w:jc w:val="both"/>
              <w:rPr>
                <w:rFonts w:ascii="Verdana" w:hAnsi="Verdana"/>
                <w:sz w:val="20"/>
                <w:szCs w:val="20"/>
              </w:rPr>
            </w:pPr>
            <w:r>
              <w:rPr>
                <w:rFonts w:ascii="Verdana" w:hAnsi="Verdana"/>
                <w:sz w:val="20"/>
                <w:szCs w:val="20"/>
              </w:rPr>
              <w:t xml:space="preserve">Consider and make recommendations on the interaction between the structural reforms and transversal issues, </w:t>
            </w:r>
            <w:proofErr w:type="spellStart"/>
            <w:r>
              <w:rPr>
                <w:rFonts w:ascii="Verdana" w:hAnsi="Verdana"/>
                <w:sz w:val="20"/>
                <w:szCs w:val="20"/>
              </w:rPr>
              <w:t>i.a</w:t>
            </w:r>
            <w:proofErr w:type="spellEnd"/>
            <w:r>
              <w:rPr>
                <w:rFonts w:ascii="Verdana" w:hAnsi="Verdana"/>
                <w:sz w:val="20"/>
                <w:szCs w:val="20"/>
              </w:rPr>
              <w:t>. employability and the global dimension;</w:t>
            </w:r>
          </w:p>
          <w:p w:rsidR="0000104E" w:rsidRDefault="0000104E" w:rsidP="0000104E">
            <w:pPr>
              <w:numPr>
                <w:ilvl w:val="0"/>
                <w:numId w:val="2"/>
              </w:numPr>
              <w:spacing w:after="0"/>
              <w:jc w:val="both"/>
              <w:rPr>
                <w:rFonts w:ascii="Verdana" w:hAnsi="Verdana"/>
                <w:sz w:val="20"/>
                <w:szCs w:val="20"/>
              </w:rPr>
            </w:pPr>
            <w:r>
              <w:rPr>
                <w:rFonts w:ascii="Verdana" w:hAnsi="Verdana"/>
                <w:sz w:val="20"/>
                <w:szCs w:val="20"/>
              </w:rPr>
              <w:t>Comment, as appropriate, on draft amendments to the European Standards and Guidelines prepared by the Steering Committee (E4 plus EQAR, EI, BUSINESSEUROPE).</w:t>
            </w:r>
          </w:p>
          <w:p w:rsidR="0000104E" w:rsidRDefault="0000104E" w:rsidP="0000104E">
            <w:pPr>
              <w:numPr>
                <w:ilvl w:val="0"/>
                <w:numId w:val="2"/>
              </w:numPr>
              <w:spacing w:after="0"/>
              <w:jc w:val="both"/>
              <w:rPr>
                <w:rFonts w:ascii="Verdana" w:hAnsi="Verdana"/>
                <w:sz w:val="20"/>
                <w:szCs w:val="20"/>
              </w:rPr>
            </w:pPr>
            <w:r>
              <w:rPr>
                <w:rFonts w:ascii="Verdana" w:hAnsi="Verdana"/>
                <w:sz w:val="20"/>
                <w:szCs w:val="20"/>
              </w:rPr>
              <w:t>O</w:t>
            </w:r>
            <w:r w:rsidRPr="000E08E2">
              <w:rPr>
                <w:rFonts w:ascii="Verdana" w:hAnsi="Verdana"/>
                <w:sz w:val="20"/>
                <w:szCs w:val="20"/>
              </w:rPr>
              <w:t>rganize, or stimulate the organization of, Bologna conferences</w:t>
            </w:r>
            <w:r>
              <w:rPr>
                <w:rFonts w:ascii="Verdana" w:hAnsi="Verdana"/>
                <w:sz w:val="20"/>
                <w:szCs w:val="20"/>
              </w:rPr>
              <w:t>, mini-seminars, peer learning activities</w:t>
            </w:r>
            <w:r w:rsidRPr="000E08E2">
              <w:rPr>
                <w:rFonts w:ascii="Verdana" w:hAnsi="Verdana"/>
                <w:sz w:val="20"/>
                <w:szCs w:val="20"/>
              </w:rPr>
              <w:t xml:space="preserve"> and events on issues related to </w:t>
            </w:r>
            <w:r>
              <w:rPr>
                <w:rFonts w:ascii="Verdana" w:hAnsi="Verdana"/>
                <w:sz w:val="20"/>
                <w:szCs w:val="20"/>
              </w:rPr>
              <w:t>structural reforms</w:t>
            </w:r>
            <w:r w:rsidRPr="000E08E2">
              <w:rPr>
                <w:rFonts w:ascii="Verdana" w:hAnsi="Verdana"/>
                <w:sz w:val="20"/>
                <w:szCs w:val="20"/>
              </w:rPr>
              <w:t>;</w:t>
            </w:r>
          </w:p>
          <w:p w:rsidR="0000104E" w:rsidRDefault="0000104E" w:rsidP="0000104E">
            <w:pPr>
              <w:numPr>
                <w:ilvl w:val="0"/>
                <w:numId w:val="2"/>
              </w:numPr>
              <w:spacing w:after="0"/>
              <w:jc w:val="both"/>
              <w:rPr>
                <w:rFonts w:ascii="Verdana" w:hAnsi="Verdana"/>
                <w:sz w:val="20"/>
                <w:szCs w:val="20"/>
              </w:rPr>
            </w:pPr>
            <w:r>
              <w:rPr>
                <w:rFonts w:ascii="Verdana" w:hAnsi="Verdana"/>
                <w:sz w:val="20"/>
                <w:szCs w:val="20"/>
              </w:rPr>
              <w:t>Consider developments in relation to EQAR-registered quality assurance agencies operating in countries other than their countries of origin and make policy proposals or recommendations, as appropriate;</w:t>
            </w:r>
          </w:p>
          <w:p w:rsidR="0000104E" w:rsidRDefault="0000104E" w:rsidP="0000104E">
            <w:pPr>
              <w:numPr>
                <w:ilvl w:val="0"/>
                <w:numId w:val="2"/>
              </w:numPr>
              <w:spacing w:after="0"/>
              <w:jc w:val="both"/>
              <w:rPr>
                <w:rFonts w:ascii="Verdana" w:hAnsi="Verdana"/>
                <w:sz w:val="20"/>
                <w:szCs w:val="20"/>
              </w:rPr>
            </w:pPr>
            <w:r>
              <w:rPr>
                <w:rFonts w:ascii="Verdana" w:hAnsi="Verdana"/>
                <w:sz w:val="20"/>
                <w:szCs w:val="20"/>
              </w:rPr>
              <w:t xml:space="preserve"> As appropriate, commission research to support its work;</w:t>
            </w:r>
          </w:p>
          <w:p w:rsidR="0000104E" w:rsidRDefault="0000104E" w:rsidP="0000104E">
            <w:pPr>
              <w:numPr>
                <w:ilvl w:val="0"/>
                <w:numId w:val="2"/>
              </w:numPr>
              <w:spacing w:after="0"/>
              <w:jc w:val="both"/>
              <w:rPr>
                <w:rFonts w:ascii="Verdana" w:hAnsi="Verdana"/>
                <w:sz w:val="20"/>
                <w:szCs w:val="20"/>
              </w:rPr>
            </w:pPr>
            <w:r>
              <w:rPr>
                <w:rFonts w:ascii="Verdana" w:hAnsi="Verdana"/>
                <w:sz w:val="20"/>
                <w:szCs w:val="20"/>
              </w:rPr>
              <w:t>Maintain contact with and, as needed, oversee the work of any sub groups established to address specific aspects of structural reforms;</w:t>
            </w:r>
          </w:p>
          <w:p w:rsidR="0000104E" w:rsidRPr="000E08E2" w:rsidRDefault="0000104E" w:rsidP="0000104E">
            <w:pPr>
              <w:numPr>
                <w:ilvl w:val="0"/>
                <w:numId w:val="2"/>
              </w:numPr>
              <w:spacing w:after="0"/>
              <w:jc w:val="both"/>
              <w:rPr>
                <w:rFonts w:ascii="Verdana" w:hAnsi="Verdana"/>
                <w:sz w:val="20"/>
                <w:szCs w:val="20"/>
              </w:rPr>
            </w:pPr>
            <w:r>
              <w:rPr>
                <w:rFonts w:ascii="Verdana" w:hAnsi="Verdana"/>
                <w:sz w:val="20"/>
                <w:szCs w:val="20"/>
              </w:rPr>
              <w:t xml:space="preserve">Advice the BFUG on any issues referred to it by the BFUG;  </w:t>
            </w:r>
          </w:p>
          <w:p w:rsidR="0000104E" w:rsidRDefault="0000104E" w:rsidP="0000104E">
            <w:pPr>
              <w:numPr>
                <w:ilvl w:val="0"/>
                <w:numId w:val="2"/>
              </w:numPr>
              <w:spacing w:after="0"/>
              <w:jc w:val="both"/>
              <w:rPr>
                <w:rFonts w:ascii="Verdana" w:hAnsi="Verdana"/>
                <w:sz w:val="20"/>
                <w:szCs w:val="20"/>
              </w:rPr>
            </w:pPr>
            <w:r>
              <w:rPr>
                <w:rFonts w:ascii="Verdana" w:hAnsi="Verdana"/>
                <w:sz w:val="20"/>
                <w:szCs w:val="20"/>
              </w:rPr>
              <w:t>Submit proposals to the 2015 Ministerial conference, through the BFUG, aiming to improve the coherence of the structural reforms within the EHEA.</w:t>
            </w:r>
          </w:p>
          <w:p w:rsidR="0000104E" w:rsidRPr="000E08E2" w:rsidRDefault="0000104E" w:rsidP="005B35E7">
            <w:pPr>
              <w:ind w:left="851"/>
              <w:jc w:val="both"/>
              <w:rPr>
                <w:rFonts w:ascii="Verdana" w:hAnsi="Verdana"/>
                <w:sz w:val="20"/>
                <w:szCs w:val="20"/>
              </w:rPr>
            </w:pPr>
          </w:p>
          <w:p w:rsidR="0000104E" w:rsidRPr="00360EC4" w:rsidRDefault="0000104E" w:rsidP="005B35E7">
            <w:pPr>
              <w:rPr>
                <w:rFonts w:ascii="Verdana" w:hAnsi="Verdana"/>
                <w:sz w:val="20"/>
                <w:szCs w:val="20"/>
              </w:rPr>
            </w:pPr>
          </w:p>
        </w:tc>
      </w:tr>
      <w:tr w:rsidR="0000104E" w:rsidRPr="000E08E2" w:rsidTr="005B35E7">
        <w:trPr>
          <w:trHeight w:val="793"/>
        </w:trPr>
        <w:tc>
          <w:tcPr>
            <w:tcW w:w="9540" w:type="dxa"/>
          </w:tcPr>
          <w:p w:rsidR="0000104E" w:rsidRPr="000E08E2" w:rsidRDefault="0000104E" w:rsidP="005B35E7">
            <w:pPr>
              <w:spacing w:after="120"/>
              <w:jc w:val="both"/>
              <w:rPr>
                <w:rFonts w:ascii="Verdana" w:hAnsi="Verdana"/>
                <w:b/>
                <w:sz w:val="20"/>
                <w:szCs w:val="20"/>
              </w:rPr>
            </w:pPr>
            <w:r w:rsidRPr="000E08E2">
              <w:rPr>
                <w:rFonts w:ascii="Verdana" w:hAnsi="Verdana"/>
                <w:b/>
                <w:sz w:val="20"/>
                <w:szCs w:val="20"/>
              </w:rPr>
              <w:t xml:space="preserve">Reporting </w:t>
            </w:r>
          </w:p>
          <w:p w:rsidR="0000104E" w:rsidRPr="000E08E2" w:rsidRDefault="0000104E" w:rsidP="005B35E7">
            <w:pPr>
              <w:jc w:val="both"/>
              <w:rPr>
                <w:rFonts w:ascii="Verdana" w:hAnsi="Verdana"/>
                <w:sz w:val="20"/>
                <w:szCs w:val="20"/>
              </w:rPr>
            </w:pPr>
            <w:r w:rsidRPr="000E08E2">
              <w:rPr>
                <w:rFonts w:ascii="Verdana" w:hAnsi="Verdana"/>
                <w:sz w:val="20"/>
                <w:szCs w:val="20"/>
                <w:u w:val="single"/>
              </w:rPr>
              <w:t>Minutes</w:t>
            </w:r>
            <w:r w:rsidRPr="000E08E2">
              <w:rPr>
                <w:rFonts w:ascii="Verdana" w:hAnsi="Verdana"/>
                <w:sz w:val="20"/>
                <w:szCs w:val="20"/>
              </w:rPr>
              <w:t xml:space="preserve"> of working group meetings will be made available to </w:t>
            </w:r>
            <w:r>
              <w:rPr>
                <w:rFonts w:ascii="Verdana" w:hAnsi="Verdana"/>
                <w:sz w:val="20"/>
                <w:szCs w:val="20"/>
              </w:rPr>
              <w:t xml:space="preserve">the </w:t>
            </w:r>
            <w:r w:rsidRPr="000E08E2">
              <w:rPr>
                <w:rFonts w:ascii="Verdana" w:hAnsi="Verdana"/>
                <w:sz w:val="20"/>
                <w:szCs w:val="20"/>
              </w:rPr>
              <w:t xml:space="preserve">BFUG on the protected part of the website (by the Bologna Secretariat). </w:t>
            </w:r>
          </w:p>
          <w:p w:rsidR="0000104E" w:rsidRPr="000E08E2" w:rsidRDefault="0000104E" w:rsidP="005B35E7">
            <w:pPr>
              <w:jc w:val="both"/>
              <w:rPr>
                <w:rFonts w:ascii="Verdana" w:hAnsi="Verdana"/>
                <w:sz w:val="20"/>
                <w:szCs w:val="20"/>
              </w:rPr>
            </w:pPr>
          </w:p>
          <w:p w:rsidR="0000104E" w:rsidRPr="000E08E2" w:rsidRDefault="0000104E" w:rsidP="005B35E7">
            <w:pPr>
              <w:jc w:val="both"/>
              <w:rPr>
                <w:rFonts w:ascii="Verdana" w:hAnsi="Verdana"/>
                <w:sz w:val="20"/>
                <w:szCs w:val="20"/>
              </w:rPr>
            </w:pPr>
            <w:r w:rsidRPr="000E08E2">
              <w:rPr>
                <w:rFonts w:ascii="Verdana" w:hAnsi="Verdana"/>
                <w:sz w:val="20"/>
                <w:szCs w:val="20"/>
                <w:u w:val="single"/>
              </w:rPr>
              <w:lastRenderedPageBreak/>
              <w:t>BFUG should also receive regular reports and updates</w:t>
            </w:r>
            <w:r w:rsidRPr="000E08E2">
              <w:rPr>
                <w:rFonts w:ascii="Verdana" w:hAnsi="Verdana"/>
                <w:sz w:val="20"/>
                <w:szCs w:val="20"/>
              </w:rPr>
              <w:t xml:space="preserve">. </w:t>
            </w:r>
          </w:p>
          <w:p w:rsidR="0000104E" w:rsidRPr="000E08E2" w:rsidRDefault="0000104E" w:rsidP="005B35E7">
            <w:pPr>
              <w:jc w:val="both"/>
              <w:rPr>
                <w:rFonts w:ascii="Verdana" w:hAnsi="Verdana"/>
                <w:sz w:val="20"/>
                <w:szCs w:val="20"/>
              </w:rPr>
            </w:pPr>
            <w:r w:rsidRPr="000E08E2">
              <w:rPr>
                <w:rFonts w:ascii="Verdana" w:hAnsi="Verdana"/>
                <w:sz w:val="20"/>
                <w:szCs w:val="20"/>
              </w:rPr>
              <w:t xml:space="preserve">To allow for good communication with </w:t>
            </w:r>
            <w:r>
              <w:rPr>
                <w:rFonts w:ascii="Verdana" w:hAnsi="Verdana"/>
                <w:sz w:val="20"/>
                <w:szCs w:val="20"/>
              </w:rPr>
              <w:t xml:space="preserve">the </w:t>
            </w:r>
            <w:r w:rsidRPr="000E08E2">
              <w:rPr>
                <w:rFonts w:ascii="Verdana" w:hAnsi="Verdana"/>
                <w:sz w:val="20"/>
                <w:szCs w:val="20"/>
              </w:rPr>
              <w:t xml:space="preserve">BFUG as a whole and for the necessary consultations, progress reports should be submitted at least two weeks before each BFUG meeting. In between BFUG meetings, updates can be circulated by the Bologna Secretariat via e-mail.  </w:t>
            </w:r>
          </w:p>
          <w:p w:rsidR="0000104E" w:rsidRPr="000E08E2" w:rsidRDefault="0000104E" w:rsidP="005B35E7">
            <w:pPr>
              <w:rPr>
                <w:rFonts w:ascii="Verdana" w:hAnsi="Verdana"/>
                <w:sz w:val="20"/>
                <w:szCs w:val="20"/>
              </w:rPr>
            </w:pPr>
          </w:p>
          <w:p w:rsidR="0000104E" w:rsidRPr="000E08E2" w:rsidRDefault="0000104E" w:rsidP="005B35E7">
            <w:pPr>
              <w:rPr>
                <w:rFonts w:ascii="Verdana" w:hAnsi="Verdana"/>
                <w:b/>
                <w:sz w:val="20"/>
                <w:szCs w:val="20"/>
              </w:rPr>
            </w:pPr>
            <w:r>
              <w:rPr>
                <w:rFonts w:ascii="Verdana" w:hAnsi="Verdana"/>
                <w:b/>
                <w:sz w:val="20"/>
                <w:szCs w:val="20"/>
              </w:rPr>
              <w:t>The draft final report/</w:t>
            </w:r>
            <w:r w:rsidRPr="000E08E2">
              <w:rPr>
                <w:rFonts w:ascii="Verdana" w:hAnsi="Verdana"/>
                <w:b/>
                <w:sz w:val="20"/>
                <w:szCs w:val="20"/>
              </w:rPr>
              <w:t>conclusions will be presented and discussed no later than the BFUG meeting in the second half of 201</w:t>
            </w:r>
            <w:r>
              <w:rPr>
                <w:rFonts w:ascii="Verdana" w:hAnsi="Verdana"/>
                <w:b/>
                <w:sz w:val="20"/>
                <w:szCs w:val="20"/>
              </w:rPr>
              <w:t>4</w:t>
            </w:r>
            <w:r w:rsidRPr="000E08E2">
              <w:rPr>
                <w:rFonts w:ascii="Verdana" w:hAnsi="Verdana"/>
                <w:b/>
                <w:sz w:val="20"/>
                <w:szCs w:val="20"/>
              </w:rPr>
              <w:t>.</w:t>
            </w:r>
          </w:p>
        </w:tc>
      </w:tr>
      <w:tr w:rsidR="0000104E" w:rsidRPr="000E08E2" w:rsidTr="005B35E7">
        <w:trPr>
          <w:trHeight w:val="1339"/>
        </w:trPr>
        <w:tc>
          <w:tcPr>
            <w:tcW w:w="9540" w:type="dxa"/>
          </w:tcPr>
          <w:p w:rsidR="0000104E" w:rsidRPr="000E08E2" w:rsidRDefault="0000104E" w:rsidP="005B35E7">
            <w:pPr>
              <w:spacing w:after="120"/>
              <w:rPr>
                <w:rFonts w:ascii="Verdana" w:hAnsi="Verdana"/>
                <w:sz w:val="20"/>
                <w:szCs w:val="20"/>
              </w:rPr>
            </w:pPr>
            <w:r w:rsidRPr="000E08E2">
              <w:rPr>
                <w:rFonts w:ascii="Verdana" w:hAnsi="Verdana"/>
                <w:b/>
                <w:sz w:val="20"/>
                <w:szCs w:val="20"/>
              </w:rPr>
              <w:lastRenderedPageBreak/>
              <w:t>Meeting schedule</w:t>
            </w:r>
            <w:r>
              <w:rPr>
                <w:rFonts w:ascii="Verdana" w:hAnsi="Verdana"/>
                <w:b/>
                <w:sz w:val="20"/>
                <w:szCs w:val="20"/>
              </w:rPr>
              <w:t xml:space="preserve">: </w:t>
            </w:r>
            <w:r w:rsidRPr="000E08E2">
              <w:rPr>
                <w:rFonts w:ascii="Verdana" w:hAnsi="Verdana"/>
                <w:b/>
                <w:sz w:val="20"/>
                <w:szCs w:val="20"/>
              </w:rPr>
              <w:t xml:space="preserve"> </w:t>
            </w:r>
          </w:p>
          <w:p w:rsidR="0000104E" w:rsidRDefault="0000104E" w:rsidP="005B35E7">
            <w:pPr>
              <w:rPr>
                <w:rFonts w:ascii="Verdana" w:hAnsi="Verdana"/>
                <w:sz w:val="20"/>
                <w:szCs w:val="20"/>
              </w:rPr>
            </w:pPr>
            <w:r>
              <w:rPr>
                <w:rFonts w:ascii="Verdana" w:hAnsi="Verdana"/>
                <w:sz w:val="20"/>
                <w:szCs w:val="20"/>
              </w:rPr>
              <w:t>The Working Group will meet once per semester; more often if required, most likely in the preparation of its report to the BFUG.</w:t>
            </w:r>
          </w:p>
          <w:p w:rsidR="0000104E" w:rsidRDefault="0000104E" w:rsidP="005B35E7">
            <w:pPr>
              <w:rPr>
                <w:rFonts w:ascii="Verdana" w:hAnsi="Verdana"/>
                <w:sz w:val="20"/>
                <w:szCs w:val="20"/>
              </w:rPr>
            </w:pPr>
          </w:p>
          <w:p w:rsidR="0000104E" w:rsidRDefault="0000104E" w:rsidP="005B35E7">
            <w:pPr>
              <w:rPr>
                <w:rFonts w:ascii="Verdana" w:hAnsi="Verdana"/>
                <w:sz w:val="20"/>
                <w:szCs w:val="20"/>
              </w:rPr>
            </w:pPr>
            <w:r>
              <w:rPr>
                <w:rFonts w:ascii="Verdana" w:hAnsi="Verdana"/>
                <w:sz w:val="20"/>
                <w:szCs w:val="20"/>
              </w:rPr>
              <w:t>The co-chairs will aim to meet once between every meeting of the working group.</w:t>
            </w:r>
          </w:p>
          <w:p w:rsidR="0000104E" w:rsidRDefault="0000104E" w:rsidP="005B35E7">
            <w:pPr>
              <w:rPr>
                <w:rFonts w:ascii="Verdana" w:hAnsi="Verdana"/>
                <w:sz w:val="20"/>
                <w:szCs w:val="20"/>
              </w:rPr>
            </w:pPr>
          </w:p>
          <w:p w:rsidR="0000104E" w:rsidRDefault="0000104E" w:rsidP="005B35E7">
            <w:pPr>
              <w:rPr>
                <w:rFonts w:ascii="Verdana" w:hAnsi="Verdana"/>
                <w:sz w:val="20"/>
                <w:szCs w:val="20"/>
              </w:rPr>
            </w:pPr>
            <w:r>
              <w:rPr>
                <w:rFonts w:ascii="Verdana" w:hAnsi="Verdana"/>
                <w:sz w:val="20"/>
                <w:szCs w:val="20"/>
              </w:rPr>
              <w:t xml:space="preserve">Any sub-group established by the BFUG under the WG on Structural Reform will meet as required. </w:t>
            </w:r>
          </w:p>
          <w:p w:rsidR="0000104E" w:rsidRPr="000E08E2" w:rsidRDefault="0000104E" w:rsidP="005B35E7">
            <w:pPr>
              <w:rPr>
                <w:rFonts w:ascii="Verdana" w:hAnsi="Verdana"/>
                <w:sz w:val="20"/>
                <w:szCs w:val="20"/>
              </w:rPr>
            </w:pPr>
          </w:p>
        </w:tc>
      </w:tr>
      <w:tr w:rsidR="0000104E" w:rsidRPr="000E08E2" w:rsidTr="005B35E7">
        <w:trPr>
          <w:trHeight w:val="1084"/>
        </w:trPr>
        <w:tc>
          <w:tcPr>
            <w:tcW w:w="9540" w:type="dxa"/>
          </w:tcPr>
          <w:p w:rsidR="0000104E" w:rsidRDefault="0000104E" w:rsidP="005B35E7">
            <w:pPr>
              <w:spacing w:after="120"/>
              <w:rPr>
                <w:rFonts w:ascii="Verdana" w:hAnsi="Verdana"/>
                <w:b/>
                <w:sz w:val="20"/>
                <w:szCs w:val="20"/>
              </w:rPr>
            </w:pPr>
            <w:r>
              <w:rPr>
                <w:rFonts w:ascii="Verdana" w:hAnsi="Verdana"/>
                <w:b/>
                <w:sz w:val="20"/>
                <w:szCs w:val="20"/>
              </w:rPr>
              <w:t>Liaison with other  WGs’ and networks’ activities</w:t>
            </w:r>
          </w:p>
          <w:p w:rsidR="0000104E" w:rsidRPr="00EB02B6" w:rsidRDefault="0000104E" w:rsidP="0000104E">
            <w:pPr>
              <w:numPr>
                <w:ilvl w:val="0"/>
                <w:numId w:val="4"/>
              </w:numPr>
              <w:spacing w:after="120"/>
              <w:rPr>
                <w:rFonts w:ascii="Verdana" w:hAnsi="Verdana"/>
                <w:b/>
                <w:sz w:val="20"/>
                <w:szCs w:val="20"/>
              </w:rPr>
            </w:pPr>
            <w:r>
              <w:rPr>
                <w:rFonts w:ascii="Verdana" w:hAnsi="Verdana"/>
                <w:sz w:val="20"/>
                <w:szCs w:val="20"/>
              </w:rPr>
              <w:t xml:space="preserve">Implementation of </w:t>
            </w:r>
            <w:r w:rsidRPr="00CB24D6">
              <w:rPr>
                <w:rFonts w:ascii="Verdana" w:hAnsi="Verdana"/>
                <w:sz w:val="20"/>
                <w:szCs w:val="20"/>
              </w:rPr>
              <w:t xml:space="preserve"> the Bologna Process</w:t>
            </w:r>
          </w:p>
          <w:p w:rsidR="0000104E" w:rsidRDefault="0000104E" w:rsidP="0000104E">
            <w:pPr>
              <w:numPr>
                <w:ilvl w:val="0"/>
                <w:numId w:val="4"/>
              </w:numPr>
              <w:spacing w:after="120"/>
              <w:rPr>
                <w:rFonts w:ascii="Verdana" w:hAnsi="Verdana"/>
                <w:sz w:val="20"/>
                <w:szCs w:val="20"/>
              </w:rPr>
            </w:pPr>
            <w:r>
              <w:rPr>
                <w:rFonts w:ascii="Verdana" w:hAnsi="Verdana"/>
                <w:sz w:val="20"/>
                <w:szCs w:val="20"/>
              </w:rPr>
              <w:t>Social dimension and lifelong learning</w:t>
            </w:r>
          </w:p>
          <w:p w:rsidR="0000104E" w:rsidRPr="000E08E2" w:rsidRDefault="0000104E" w:rsidP="0000104E">
            <w:pPr>
              <w:numPr>
                <w:ilvl w:val="0"/>
                <w:numId w:val="4"/>
              </w:numPr>
              <w:spacing w:after="120"/>
              <w:rPr>
                <w:rFonts w:ascii="Verdana" w:hAnsi="Verdana"/>
                <w:sz w:val="20"/>
                <w:szCs w:val="20"/>
              </w:rPr>
            </w:pPr>
            <w:r>
              <w:rPr>
                <w:rFonts w:ascii="Verdana" w:hAnsi="Verdana"/>
                <w:sz w:val="20"/>
                <w:szCs w:val="20"/>
              </w:rPr>
              <w:t>Mobility and internationalization</w:t>
            </w:r>
          </w:p>
        </w:tc>
      </w:tr>
      <w:tr w:rsidR="0000104E" w:rsidRPr="000E08E2" w:rsidTr="005B35E7">
        <w:trPr>
          <w:trHeight w:val="844"/>
        </w:trPr>
        <w:tc>
          <w:tcPr>
            <w:tcW w:w="9540" w:type="dxa"/>
          </w:tcPr>
          <w:p w:rsidR="0000104E" w:rsidRDefault="0000104E" w:rsidP="005B35E7">
            <w:pPr>
              <w:spacing w:after="120"/>
              <w:rPr>
                <w:rFonts w:ascii="Verdana" w:hAnsi="Verdana"/>
                <w:sz w:val="20"/>
                <w:szCs w:val="20"/>
              </w:rPr>
            </w:pPr>
            <w:r w:rsidRPr="000E08E2">
              <w:rPr>
                <w:rFonts w:ascii="Verdana" w:hAnsi="Verdana"/>
                <w:b/>
                <w:sz w:val="20"/>
                <w:szCs w:val="20"/>
              </w:rPr>
              <w:t>Additional remarks</w:t>
            </w:r>
          </w:p>
          <w:p w:rsidR="0000104E" w:rsidRPr="00E5775B" w:rsidRDefault="0000104E" w:rsidP="005B35E7">
            <w:pPr>
              <w:spacing w:after="120"/>
              <w:rPr>
                <w:rFonts w:ascii="Verdana" w:hAnsi="Verdana"/>
                <w:sz w:val="20"/>
                <w:szCs w:val="20"/>
              </w:rPr>
            </w:pPr>
            <w:r>
              <w:rPr>
                <w:rFonts w:ascii="Verdana" w:hAnsi="Verdana"/>
                <w:sz w:val="20"/>
                <w:szCs w:val="20"/>
              </w:rPr>
              <w:t xml:space="preserve">Institutions and bodies outside of the BFUG or the framework of the EHEA are responsible for a number of relevant actions and instruments, e.g. the ENIC and NARIC Networks, the Lisbon Recognition Convention Committee and the Council of Europe and UNESCO (Lisbon Recognition Convention), the Council of Europe, the European Commission and UNESCO (Diploma Supplement), the European Commission (ECTS); </w:t>
            </w:r>
            <w:r w:rsidRPr="004B0817">
              <w:rPr>
                <w:rFonts w:ascii="Verdana" w:hAnsi="Verdana"/>
                <w:color w:val="000000"/>
                <w:sz w:val="20"/>
                <w:szCs w:val="20"/>
              </w:rPr>
              <w:t>the steering group of E4, EI, BUSINESSEUROPE and EQAR</w:t>
            </w:r>
            <w:r>
              <w:rPr>
                <w:rFonts w:ascii="Verdana" w:hAnsi="Verdana"/>
                <w:sz w:val="20"/>
                <w:szCs w:val="20"/>
              </w:rPr>
              <w:t xml:space="preserve"> in consultation with the BFUG (European Standards and Guidelines). In these cases, the Working Group should establish close cooperation with the relevant bodies and institutions.  It should also maintain close cooperation with the EQF, through the EQF Advisory Group, the European Commission, CEDEFOP and the European Training Foundation.</w:t>
            </w:r>
          </w:p>
        </w:tc>
      </w:tr>
    </w:tbl>
    <w:p w:rsidR="0000104E" w:rsidRPr="00415662" w:rsidRDefault="0000104E" w:rsidP="0000104E">
      <w:pPr>
        <w:rPr>
          <w:rFonts w:ascii="Verdana" w:hAnsi="Verdana"/>
        </w:rPr>
      </w:pPr>
    </w:p>
    <w:p w:rsidR="00951CD7" w:rsidRPr="006809AA" w:rsidRDefault="00951CD7" w:rsidP="006809AA">
      <w:pPr>
        <w:pStyle w:val="ListParagraph"/>
        <w:ind w:left="0"/>
        <w:jc w:val="both"/>
        <w:rPr>
          <w:lang w:val="en-US"/>
        </w:rPr>
      </w:pPr>
    </w:p>
    <w:p w:rsidR="00951CD7" w:rsidRPr="006809AA" w:rsidRDefault="00951CD7"/>
    <w:p w:rsidR="00951CD7" w:rsidRPr="00490D23" w:rsidRDefault="00951CD7">
      <w:pPr>
        <w:rPr>
          <w:lang w:val="en-GB"/>
        </w:rPr>
      </w:pPr>
    </w:p>
    <w:sectPr w:rsidR="00951CD7" w:rsidRPr="00490D23" w:rsidSect="00DD18DB">
      <w:headerReference w:type="even" r:id="rId8"/>
      <w:headerReference w:type="default" r:id="rId9"/>
      <w:footerReference w:type="even" r:id="rId10"/>
      <w:footerReference w:type="default" r:id="rId11"/>
      <w:headerReference w:type="first" r:id="rId12"/>
      <w:footerReference w:type="first" r:id="rId13"/>
      <w:pgSz w:w="12240" w:h="15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70145" w:rsidRDefault="00C70145" w:rsidP="0036476C">
      <w:pPr>
        <w:spacing w:after="0"/>
      </w:pPr>
      <w:r>
        <w:separator/>
      </w:r>
    </w:p>
  </w:endnote>
  <w:endnote w:type="continuationSeparator" w:id="0">
    <w:p w:rsidR="00C70145" w:rsidRDefault="00C70145" w:rsidP="0036476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20B7200000000000000"/>
    <w:charset w:val="00"/>
    <w:family w:val="swiss"/>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1E18" w:rsidRDefault="002F1E1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1E18" w:rsidRDefault="002F1E1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ustomXmlInsRangeStart w:id="1" w:author="BFUG Secretariat" w:date="2013-01-09T15:28:00Z"/>
  <w:sdt>
    <w:sdtPr>
      <w:id w:val="-293143174"/>
      <w:docPartObj>
        <w:docPartGallery w:val="Page Numbers (Bottom of Page)"/>
        <w:docPartUnique/>
      </w:docPartObj>
    </w:sdtPr>
    <w:sdtEndPr>
      <w:rPr>
        <w:noProof/>
      </w:rPr>
    </w:sdtEndPr>
    <w:sdtContent>
      <w:customXmlInsRangeEnd w:id="1"/>
      <w:p w:rsidR="00AD47ED" w:rsidRDefault="00AD47ED">
        <w:pPr>
          <w:pStyle w:val="Footer"/>
          <w:jc w:val="right"/>
          <w:rPr>
            <w:ins w:id="2" w:author="BFUG Secretariat" w:date="2013-01-09T15:28:00Z"/>
          </w:rPr>
        </w:pPr>
        <w:ins w:id="3" w:author="BFUG Secretariat" w:date="2013-01-09T15:28:00Z">
          <w:r>
            <w:fldChar w:fldCharType="begin"/>
          </w:r>
          <w:r>
            <w:instrText xml:space="preserve"> PAGE   \* MERGEFORMAT </w:instrText>
          </w:r>
          <w:r>
            <w:fldChar w:fldCharType="separate"/>
          </w:r>
        </w:ins>
        <w:r w:rsidR="00DE103B">
          <w:rPr>
            <w:noProof/>
          </w:rPr>
          <w:t>1</w:t>
        </w:r>
        <w:ins w:id="4" w:author="BFUG Secretariat" w:date="2013-01-09T15:28:00Z">
          <w:r>
            <w:rPr>
              <w:noProof/>
            </w:rPr>
            <w:fldChar w:fldCharType="end"/>
          </w:r>
        </w:ins>
      </w:p>
      <w:customXmlInsRangeStart w:id="5" w:author="BFUG Secretariat" w:date="2013-01-09T15:28:00Z"/>
    </w:sdtContent>
  </w:sdt>
  <w:customXmlInsRangeEnd w:id="5"/>
  <w:p w:rsidR="002F1E18" w:rsidRDefault="002F1E1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70145" w:rsidRDefault="00C70145" w:rsidP="0036476C">
      <w:pPr>
        <w:spacing w:after="0"/>
      </w:pPr>
      <w:r>
        <w:separator/>
      </w:r>
    </w:p>
  </w:footnote>
  <w:footnote w:type="continuationSeparator" w:id="0">
    <w:p w:rsidR="00C70145" w:rsidRDefault="00C70145" w:rsidP="0036476C">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1E18" w:rsidRDefault="002F1E1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1CD7" w:rsidRDefault="00951CD7">
    <w:pPr>
      <w:pStyle w:val="Header"/>
      <w:jc w:val="center"/>
    </w:pPr>
  </w:p>
  <w:p w:rsidR="00951CD7" w:rsidRDefault="00951CD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1E18" w:rsidRDefault="002F1E18">
    <w:pPr>
      <w:pStyle w:val="Header"/>
    </w:pPr>
    <w:r>
      <w:rPr>
        <w:noProof/>
        <w:lang w:val="ru-RU" w:eastAsia="ru-RU"/>
      </w:rPr>
      <mc:AlternateContent>
        <mc:Choice Requires="wpg">
          <w:drawing>
            <wp:anchor distT="0" distB="0" distL="114300" distR="114300" simplePos="0" relativeHeight="251658240" behindDoc="0" locked="0" layoutInCell="1" allowOverlap="1" wp14:anchorId="13574488" wp14:editId="15ECC6F0">
              <wp:simplePos x="0" y="0"/>
              <wp:positionH relativeFrom="column">
                <wp:posOffset>-531495</wp:posOffset>
              </wp:positionH>
              <wp:positionV relativeFrom="paragraph">
                <wp:posOffset>-316230</wp:posOffset>
              </wp:positionV>
              <wp:extent cx="7202805" cy="1112520"/>
              <wp:effectExtent l="0" t="0" r="0" b="0"/>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2805" cy="1112520"/>
                        <a:chOff x="363" y="192"/>
                        <a:chExt cx="11343" cy="1752"/>
                      </a:xfrm>
                    </wpg:grpSpPr>
                    <pic:pic xmlns:pic="http://schemas.openxmlformats.org/drawingml/2006/picture">
                      <pic:nvPicPr>
                        <pic:cNvPr id="8" name="Picture 2" descr="BP_mi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363" y="444"/>
                          <a:ext cx="1080" cy="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 name="Picture 3" descr="D:\Ehea_mic.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1293" y="192"/>
                          <a:ext cx="1749"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 name="Picture 10" descr="mzos_e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8117" y="1108"/>
                          <a:ext cx="3589" cy="7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 name="Picture 11" descr="EUlogo_rgb_hires"/>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2817" y="837"/>
                          <a:ext cx="2993" cy="10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 name="Picture 12" descr="DES_Logo_jpe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5925" y="783"/>
                          <a:ext cx="2188" cy="1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7" o:spid="_x0000_s1026" style="position:absolute;margin-left:-41.85pt;margin-top:-24.9pt;width:567.15pt;height:87.6pt;z-index:251658240" coordorigin="363,192" coordsize="11343,1752"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9/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Dz/42/8AJIdd/wC3f/0ojrz/APZl/wCZp/7dP/a1dZ+0&#10;Eyj4ZENfyWxN7EFiVWIujhv3bY4AAy+TxmMdyK5v9mixuI9O8RX7R4tZpYIY33D5nQOWGOvAkT8/&#10;Y0Ae8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Hxx8YLG30/wCK+vw2sflxtKkxG4nL&#10;yRpI559WZj7Z44r7DgghtbeK3t4o4YIkCRxxqFVFAwAAOAAOMV8ifG3/AJK9rv8A27/+k8dfX9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PH/2jv+Seaf8A&#10;9hWP/wBFS1l/s02cKaNr96t3G081xFE9sMbo1RWKuec4YyMBwPuHk9tj9ooQn4c2plkkVxqcRiCo&#10;GDN5cnDHI2jbuORnkAY5yMP9mia3bTvEUK2u26SWB5LjzCfMQhwqbeg2lXOe+/2FAHv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B8//tNf8yt/29/+0a9A+CX/ACSHQv8At4/9KJK8/wD2&#10;mv8AmVv+3v8A9o16B8Ev+SQ6F/28f+lElAHo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Dwv42fE&#10;jxR4T8VWGl6FfR2cDWQuJGECSM7M7rg7wQAAgxgDqc54xyHg34x+OL7xrollf6tHdWl1exW8sL2s&#10;Sgq7BCcooII3ZHPUDORkGT9o7/koen/9gqP/ANGy14/QB9/0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YP2jv8Akoen/wDYKj/9Gy15/wCBP+Sh+Gv+wra/+jVr&#10;0D9o7/koen/9gqP/ANGy15/4E/5KH4a/7Ctr/wCjVoA+36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PmD9o7/koen/8AYKj/APRstef+BP8Akofhr/sK2v8A6NWvQP2j&#10;v+Sh6f8A9gqP/wBGy15/4E/5KH4a/wCwra/+jVoA+36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D5g/aO/5KHp/wD2Co//AEbLXn/gT/kofhr/ALCtr/6NWvQP2jv+Sh6f/wBgqP8A&#10;9Gy15/4E/wCSh+Gv+wra/wDo1aAPt+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YP2jv+Sh6f8A9gqP/wBGy15/4E/5KH4a/wCwra/+&#10;jVr1j4/eFPEGr+MtOv8ATNFvr61OnrCXtIGl2usjkghQSOHXr15xnBxxfw/8A+Km+IOgPcaDqVlB&#10;Bex3Ek93ZyxxqsZ8wgsVwCQuB6kgUAfXd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BP_mic" style="position:absolute;left:363;top:444;width:1080;height:1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">
                <v:imagedata r:id="rId6" o:title="BP_mic"/>
              </v:shape>
              <v:shape id="Picture 3" o:spid="_x0000_s1028" type="#_x0000_t75" style="position:absolute;left:1293;top:192;width:1749;height:17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o3xeHCAAAA2gAAAA8AAABkcnMvZG93bnJldi54bWxEj0FrwkAUhO8F/8PyBG91o4LU6Co1ovVU&#10;MPbS2yP7TEKzb8PuGuO/dwuCx2FmvmFWm940oiPna8sKJuMEBHFhdc2lgp/z/v0DhA/IGhvLpOBO&#10;HjbrwdsKU21vfKIuD6WIEPYpKqhCaFMpfVGRQT+2LXH0LtYZDFG6UmqHtwg3jZwmyVwarDkuVNhS&#10;VlHxl1+Ngv13tzvOZs5es/y+NZPD7/wra5UaDfvPJYhAfXiFn+2jVrCA/yvxBsj1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6N8XhwgAAANoAAAAPAAAAAAAAAAAAAAAAAJ8C&#10;AABkcnMvZG93bnJldi54bWxQSwUGAAAAAAQABAD3AAAAjgMAAAAA&#10;">
                <v:imagedata r:id="rId7" o:title="Ehea_mic"/>
              </v:shape>
              <v:shape id="Picture 10" o:spid="_x0000_s1029" type="#_x0000_t75" alt="mzos_eng" style="position:absolute;left:8117;top:1108;width:3589;height:7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bgvDrEAAAA2wAAAA8AAABkcnMvZG93bnJldi54bWxEj0FrAkEMhe+C/2FIoZdSZy20lNVRiljq&#10;rWhLqbewk+5u3cksm1FXf705CN4S3st7X6bzPjTmQJ3UkR2MRxkY4iL6mksH31/vj69gJCF7bCKT&#10;gxMJzGfDwRRzH4+8psMmlUZDWHJ0UKXU5tZKUVFAGcWWWLW/2AVMunal9R0eNTw09inLXmzAmrWh&#10;wpYWFRW7zT44iOfP5/2/5Y9Qb3/pQWQpP2nn3P1d/zYBk6hPN/P1euUVX+n1Fx3Azi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bgvDrEAAAA2wAAAA8AAAAAAAAAAAAAAAAA&#10;nwIAAGRycy9kb3ducmV2LnhtbFBLBQYAAAAABAAEAPcAAACQAwAAAAA=&#10;">
                <v:imagedata r:id="rId8" o:title="mzos_eng"/>
              </v:shape>
              <v:shape id="Picture 11" o:spid="_x0000_s1030" type="#_x0000_t75" alt="EUlogo_rgb_hires" style="position:absolute;left:2817;top:837;width:2993;height:10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jf8qXAAAAA2wAAAA8AAABkcnMvZG93bnJldi54bWxET02LwjAQvQv7H8IseNO0LohUoyyyguzi&#10;QSuex2Zsis2kNLHWf78RBG/zeJ+zWPW2Fh21vnKsIB0nIIgLpysuFRzzzWgGwgdkjbVjUvAgD6vl&#10;x2CBmXZ33lN3CKWIIewzVGBCaDIpfWHIoh+7hjhyF9daDBG2pdQt3mO4reUkSabSYsWxwWBDa0PF&#10;9XCzCm4pd7SbVPrnb38+m9+v/NSsc6WGn/33HESgPrzFL/dWx/kpPH+JB8jlP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iN/ypcAAAADbAAAADwAAAAAAAAAAAAAAAACfAgAA&#10;ZHJzL2Rvd25yZXYueG1sUEsFBgAAAAAEAAQA9wAAAIwDAAAAAA==&#10;">
                <v:imagedata r:id="rId9" o:title="EUlogo_rgb_hires"/>
              </v:shape>
              <v:shape id="Picture 12" o:spid="_x0000_s1031" type="#_x0000_t75" alt="DES_Logo_jpeg" style="position:absolute;left:5925;top:783;width:2188;height:11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CQA4XCAAAA2wAAAA8AAABkcnMvZG93bnJldi54bWxET01rwkAQvQv+h2WE3nRjSqVNXSVIFU/W&#10;ai+9DdkxG8zOptlVU399VxC8zeN9znTe2VqcqfWVYwXjUQKCuHC64lLB9345fAXhA7LG2jEp+CMP&#10;81m/N8VMuwt/0XkXShFD2GeowITQZFL6wpBFP3INceQOrrUYImxLqVu8xHBbyzRJJtJixbHBYEML&#10;Q8Vxd7IK0mW1Nc+r68/+Lf/4tOsNvuTdr1JPgy5/BxGoCw/x3b3WcX4Kt1/iAXL2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gkAOFwgAAANsAAAAPAAAAAAAAAAAAAAAAAJ8C&#10;AABkcnMvZG93bnJldi54bWxQSwUGAAAAAAQABAD3AAAAjgMAAAAA&#10;">
                <v:imagedata r:id="rId10" o:title="DES_Logo_jpeg"/>
              </v:shap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EF7328"/>
    <w:multiLevelType w:val="hybridMultilevel"/>
    <w:tmpl w:val="C85CEF1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2F11F27"/>
    <w:multiLevelType w:val="hybridMultilevel"/>
    <w:tmpl w:val="C2861596"/>
    <w:lvl w:ilvl="0" w:tplc="04090011">
      <w:start w:val="1"/>
      <w:numFmt w:val="decimal"/>
      <w:lvlText w:val="%1)"/>
      <w:lvlJc w:val="left"/>
      <w:pPr>
        <w:tabs>
          <w:tab w:val="num" w:pos="1211"/>
        </w:tabs>
        <w:ind w:left="1211"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
    <w:nsid w:val="2D0A07A7"/>
    <w:multiLevelType w:val="hybridMultilevel"/>
    <w:tmpl w:val="A9861B0A"/>
    <w:lvl w:ilvl="0" w:tplc="0409000B">
      <w:start w:val="1"/>
      <w:numFmt w:val="bullet"/>
      <w:lvlText w:val=""/>
      <w:lvlJc w:val="left"/>
      <w:pPr>
        <w:ind w:left="791" w:hanging="360"/>
      </w:pPr>
      <w:rPr>
        <w:rFonts w:ascii="Wingdings" w:hAnsi="Wingdings" w:hint="default"/>
      </w:rPr>
    </w:lvl>
    <w:lvl w:ilvl="1" w:tplc="04090003" w:tentative="1">
      <w:start w:val="1"/>
      <w:numFmt w:val="bullet"/>
      <w:lvlText w:val="o"/>
      <w:lvlJc w:val="left"/>
      <w:pPr>
        <w:ind w:left="1511" w:hanging="360"/>
      </w:pPr>
      <w:rPr>
        <w:rFonts w:ascii="Courier New" w:hAnsi="Courier New" w:cs="Courier New" w:hint="default"/>
      </w:rPr>
    </w:lvl>
    <w:lvl w:ilvl="2" w:tplc="04090005" w:tentative="1">
      <w:start w:val="1"/>
      <w:numFmt w:val="bullet"/>
      <w:lvlText w:val=""/>
      <w:lvlJc w:val="left"/>
      <w:pPr>
        <w:ind w:left="2231" w:hanging="360"/>
      </w:pPr>
      <w:rPr>
        <w:rFonts w:ascii="Wingdings" w:hAnsi="Wingdings" w:hint="default"/>
      </w:rPr>
    </w:lvl>
    <w:lvl w:ilvl="3" w:tplc="04090001" w:tentative="1">
      <w:start w:val="1"/>
      <w:numFmt w:val="bullet"/>
      <w:lvlText w:val=""/>
      <w:lvlJc w:val="left"/>
      <w:pPr>
        <w:ind w:left="2951" w:hanging="360"/>
      </w:pPr>
      <w:rPr>
        <w:rFonts w:ascii="Symbol" w:hAnsi="Symbol" w:hint="default"/>
      </w:rPr>
    </w:lvl>
    <w:lvl w:ilvl="4" w:tplc="04090003" w:tentative="1">
      <w:start w:val="1"/>
      <w:numFmt w:val="bullet"/>
      <w:lvlText w:val="o"/>
      <w:lvlJc w:val="left"/>
      <w:pPr>
        <w:ind w:left="3671" w:hanging="360"/>
      </w:pPr>
      <w:rPr>
        <w:rFonts w:ascii="Courier New" w:hAnsi="Courier New" w:cs="Courier New" w:hint="default"/>
      </w:rPr>
    </w:lvl>
    <w:lvl w:ilvl="5" w:tplc="04090005" w:tentative="1">
      <w:start w:val="1"/>
      <w:numFmt w:val="bullet"/>
      <w:lvlText w:val=""/>
      <w:lvlJc w:val="left"/>
      <w:pPr>
        <w:ind w:left="4391" w:hanging="360"/>
      </w:pPr>
      <w:rPr>
        <w:rFonts w:ascii="Wingdings" w:hAnsi="Wingdings" w:hint="default"/>
      </w:rPr>
    </w:lvl>
    <w:lvl w:ilvl="6" w:tplc="04090001" w:tentative="1">
      <w:start w:val="1"/>
      <w:numFmt w:val="bullet"/>
      <w:lvlText w:val=""/>
      <w:lvlJc w:val="left"/>
      <w:pPr>
        <w:ind w:left="5111" w:hanging="360"/>
      </w:pPr>
      <w:rPr>
        <w:rFonts w:ascii="Symbol" w:hAnsi="Symbol" w:hint="default"/>
      </w:rPr>
    </w:lvl>
    <w:lvl w:ilvl="7" w:tplc="04090003" w:tentative="1">
      <w:start w:val="1"/>
      <w:numFmt w:val="bullet"/>
      <w:lvlText w:val="o"/>
      <w:lvlJc w:val="left"/>
      <w:pPr>
        <w:ind w:left="5831" w:hanging="360"/>
      </w:pPr>
      <w:rPr>
        <w:rFonts w:ascii="Courier New" w:hAnsi="Courier New" w:cs="Courier New" w:hint="default"/>
      </w:rPr>
    </w:lvl>
    <w:lvl w:ilvl="8" w:tplc="04090005" w:tentative="1">
      <w:start w:val="1"/>
      <w:numFmt w:val="bullet"/>
      <w:lvlText w:val=""/>
      <w:lvlJc w:val="left"/>
      <w:pPr>
        <w:ind w:left="6551" w:hanging="360"/>
      </w:pPr>
      <w:rPr>
        <w:rFonts w:ascii="Wingdings" w:hAnsi="Wingdings" w:hint="default"/>
      </w:rPr>
    </w:lvl>
  </w:abstractNum>
  <w:abstractNum w:abstractNumId="3">
    <w:nsid w:val="33BD18A2"/>
    <w:multiLevelType w:val="hybridMultilevel"/>
    <w:tmpl w:val="7610D95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2771C53"/>
    <w:multiLevelType w:val="hybridMultilevel"/>
    <w:tmpl w:val="B1C2FECE"/>
    <w:lvl w:ilvl="0" w:tplc="7D583430">
      <w:start w:val="1"/>
      <w:numFmt w:val="bullet"/>
      <w:lvlText w:val=""/>
      <w:lvlJc w:val="left"/>
      <w:pPr>
        <w:tabs>
          <w:tab w:val="num" w:pos="516"/>
        </w:tabs>
        <w:ind w:left="515" w:hanging="515"/>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694296A"/>
    <w:multiLevelType w:val="hybridMultilevel"/>
    <w:tmpl w:val="E69EFEEE"/>
    <w:lvl w:ilvl="0" w:tplc="7D583430">
      <w:start w:val="1"/>
      <w:numFmt w:val="bullet"/>
      <w:lvlText w:val=""/>
      <w:lvlJc w:val="left"/>
      <w:pPr>
        <w:tabs>
          <w:tab w:val="num" w:pos="516"/>
        </w:tabs>
        <w:ind w:left="515" w:hanging="515"/>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4DD06C2"/>
    <w:multiLevelType w:val="hybridMultilevel"/>
    <w:tmpl w:val="F138A23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1"/>
  </w:num>
  <w:num w:numId="3">
    <w:abstractNumId w:val="5"/>
  </w:num>
  <w:num w:numId="4">
    <w:abstractNumId w:val="4"/>
  </w:num>
  <w:num w:numId="5">
    <w:abstractNumId w:val="0"/>
  </w:num>
  <w:num w:numId="6">
    <w:abstractNumId w:val="3"/>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0D23"/>
    <w:rsid w:val="0000104E"/>
    <w:rsid w:val="00004FEA"/>
    <w:rsid w:val="000930BF"/>
    <w:rsid w:val="00185094"/>
    <w:rsid w:val="001A5549"/>
    <w:rsid w:val="001C2FEE"/>
    <w:rsid w:val="00210587"/>
    <w:rsid w:val="002531B3"/>
    <w:rsid w:val="00283ADC"/>
    <w:rsid w:val="002D3765"/>
    <w:rsid w:val="002F1E18"/>
    <w:rsid w:val="0034012D"/>
    <w:rsid w:val="003626E0"/>
    <w:rsid w:val="0036476C"/>
    <w:rsid w:val="0038410D"/>
    <w:rsid w:val="003C6CE0"/>
    <w:rsid w:val="00451681"/>
    <w:rsid w:val="00463017"/>
    <w:rsid w:val="00490D23"/>
    <w:rsid w:val="0052317B"/>
    <w:rsid w:val="00543387"/>
    <w:rsid w:val="00560505"/>
    <w:rsid w:val="00586628"/>
    <w:rsid w:val="006132A8"/>
    <w:rsid w:val="006809AA"/>
    <w:rsid w:val="007D79F0"/>
    <w:rsid w:val="00835FF6"/>
    <w:rsid w:val="008426B7"/>
    <w:rsid w:val="00951CD7"/>
    <w:rsid w:val="00977F02"/>
    <w:rsid w:val="00A45351"/>
    <w:rsid w:val="00AD47ED"/>
    <w:rsid w:val="00BD7A0B"/>
    <w:rsid w:val="00C07A45"/>
    <w:rsid w:val="00C30401"/>
    <w:rsid w:val="00C4588B"/>
    <w:rsid w:val="00C64B32"/>
    <w:rsid w:val="00C70145"/>
    <w:rsid w:val="00CD0E4E"/>
    <w:rsid w:val="00CE4F33"/>
    <w:rsid w:val="00D030B0"/>
    <w:rsid w:val="00D0520A"/>
    <w:rsid w:val="00D37C54"/>
    <w:rsid w:val="00D923F6"/>
    <w:rsid w:val="00DD18DB"/>
    <w:rsid w:val="00DE103B"/>
    <w:rsid w:val="00E46CE3"/>
    <w:rsid w:val="00EC0FC3"/>
  </w:rsids>
  <m:mathPr>
    <m:mathFont m:val="Cambria Math"/>
    <m:brkBin m:val="before"/>
    <m:brkBinSub m:val="--"/>
    <m:smallFrac m:val="0"/>
    <m:dispDef/>
    <m:lMargin m:val="0"/>
    <m:rMargin m:val="0"/>
    <m:defJc m:val="centerGroup"/>
    <m:wrapIndent m:val="1440"/>
    <m:intLim m:val="subSup"/>
    <m:naryLim m:val="undOvr"/>
  </m:mathPr>
  <w:themeFontLang w:val="pl-PL"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Times New Roman"/>
        <w:sz w:val="22"/>
        <w:szCs w:val="22"/>
        <w:lang w:val="pl-PL" w:eastAsia="pl-P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32A8"/>
    <w:pPr>
      <w:spacing w:after="200"/>
    </w:pPr>
    <w:rPr>
      <w:sz w:val="24"/>
      <w:szCs w:val="24"/>
      <w:lang w:val="en-US" w:eastAsia="en-US"/>
    </w:rPr>
  </w:style>
  <w:style w:type="paragraph" w:styleId="Heading1">
    <w:name w:val="heading 1"/>
    <w:basedOn w:val="Normal"/>
    <w:next w:val="Normal"/>
    <w:link w:val="Heading1Char"/>
    <w:qFormat/>
    <w:locked/>
    <w:rsid w:val="0000104E"/>
    <w:pPr>
      <w:keepNext/>
      <w:spacing w:before="240" w:after="60"/>
      <w:outlineLvl w:val="0"/>
    </w:pPr>
    <w:rPr>
      <w:rFonts w:ascii="Cambria" w:eastAsia="Times New Roman" w:hAnsi="Cambria"/>
      <w:b/>
      <w:bCs/>
      <w:kern w:val="32"/>
      <w:sz w:val="32"/>
      <w:szCs w:val="32"/>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6809AA"/>
    <w:pPr>
      <w:spacing w:after="0"/>
      <w:ind w:left="720"/>
      <w:contextualSpacing/>
    </w:pPr>
    <w:rPr>
      <w:rFonts w:eastAsia="Times New Roman"/>
      <w:lang w:val="en-GB" w:eastAsia="en-GB"/>
    </w:rPr>
  </w:style>
  <w:style w:type="paragraph" w:styleId="Header">
    <w:name w:val="header"/>
    <w:basedOn w:val="Normal"/>
    <w:link w:val="HeaderChar"/>
    <w:uiPriority w:val="99"/>
    <w:rsid w:val="0036476C"/>
    <w:pPr>
      <w:tabs>
        <w:tab w:val="center" w:pos="4680"/>
        <w:tab w:val="right" w:pos="9360"/>
      </w:tabs>
      <w:spacing w:after="0"/>
    </w:pPr>
  </w:style>
  <w:style w:type="character" w:customStyle="1" w:styleId="HeaderChar">
    <w:name w:val="Header Char"/>
    <w:basedOn w:val="DefaultParagraphFont"/>
    <w:link w:val="Header"/>
    <w:uiPriority w:val="99"/>
    <w:locked/>
    <w:rsid w:val="0036476C"/>
    <w:rPr>
      <w:rFonts w:cs="Times New Roman"/>
    </w:rPr>
  </w:style>
  <w:style w:type="paragraph" w:styleId="Footer">
    <w:name w:val="footer"/>
    <w:basedOn w:val="Normal"/>
    <w:link w:val="FooterChar"/>
    <w:uiPriority w:val="99"/>
    <w:rsid w:val="0036476C"/>
    <w:pPr>
      <w:tabs>
        <w:tab w:val="center" w:pos="4680"/>
        <w:tab w:val="right" w:pos="9360"/>
      </w:tabs>
      <w:spacing w:after="0"/>
    </w:pPr>
  </w:style>
  <w:style w:type="character" w:customStyle="1" w:styleId="FooterChar">
    <w:name w:val="Footer Char"/>
    <w:basedOn w:val="DefaultParagraphFont"/>
    <w:link w:val="Footer"/>
    <w:uiPriority w:val="99"/>
    <w:locked/>
    <w:rsid w:val="0036476C"/>
    <w:rPr>
      <w:rFonts w:cs="Times New Roman"/>
    </w:rPr>
  </w:style>
  <w:style w:type="paragraph" w:styleId="BalloonText">
    <w:name w:val="Balloon Text"/>
    <w:basedOn w:val="Normal"/>
    <w:link w:val="BalloonTextChar"/>
    <w:uiPriority w:val="99"/>
    <w:semiHidden/>
    <w:rsid w:val="00E46CE3"/>
    <w:rPr>
      <w:rFonts w:ascii="Tahoma" w:hAnsi="Tahoma" w:cs="Tahoma"/>
      <w:sz w:val="16"/>
      <w:szCs w:val="16"/>
    </w:rPr>
  </w:style>
  <w:style w:type="character" w:customStyle="1" w:styleId="BalloonTextChar">
    <w:name w:val="Balloon Text Char"/>
    <w:basedOn w:val="DefaultParagraphFont"/>
    <w:link w:val="BalloonText"/>
    <w:uiPriority w:val="99"/>
    <w:semiHidden/>
    <w:rsid w:val="00F540C0"/>
    <w:rPr>
      <w:sz w:val="0"/>
      <w:szCs w:val="0"/>
      <w:lang w:val="en-US" w:eastAsia="en-US"/>
    </w:rPr>
  </w:style>
  <w:style w:type="character" w:customStyle="1" w:styleId="Heading1Char">
    <w:name w:val="Heading 1 Char"/>
    <w:basedOn w:val="DefaultParagraphFont"/>
    <w:link w:val="Heading1"/>
    <w:rsid w:val="0000104E"/>
    <w:rPr>
      <w:rFonts w:ascii="Cambria" w:eastAsia="Times New Roman" w:hAnsi="Cambria"/>
      <w:b/>
      <w:bCs/>
      <w:kern w:val="32"/>
      <w:sz w:val="32"/>
      <w:szCs w:val="32"/>
      <w:lang w:val="nl-NL" w:eastAsia="nl-NL"/>
    </w:rPr>
  </w:style>
  <w:style w:type="paragraph" w:customStyle="1" w:styleId="Default">
    <w:name w:val="Default"/>
    <w:rsid w:val="0000104E"/>
    <w:pPr>
      <w:autoSpaceDE w:val="0"/>
      <w:autoSpaceDN w:val="0"/>
      <w:adjustRightInd w:val="0"/>
    </w:pPr>
    <w:rPr>
      <w:rFonts w:ascii="Arial" w:eastAsia="Times New Roman" w:hAnsi="Arial" w:cs="Arial"/>
      <w:color w:val="000000"/>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Times New Roman"/>
        <w:sz w:val="22"/>
        <w:szCs w:val="22"/>
        <w:lang w:val="pl-PL" w:eastAsia="pl-P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32A8"/>
    <w:pPr>
      <w:spacing w:after="200"/>
    </w:pPr>
    <w:rPr>
      <w:sz w:val="24"/>
      <w:szCs w:val="24"/>
      <w:lang w:val="en-US" w:eastAsia="en-US"/>
    </w:rPr>
  </w:style>
  <w:style w:type="paragraph" w:styleId="Heading1">
    <w:name w:val="heading 1"/>
    <w:basedOn w:val="Normal"/>
    <w:next w:val="Normal"/>
    <w:link w:val="Heading1Char"/>
    <w:qFormat/>
    <w:locked/>
    <w:rsid w:val="0000104E"/>
    <w:pPr>
      <w:keepNext/>
      <w:spacing w:before="240" w:after="60"/>
      <w:outlineLvl w:val="0"/>
    </w:pPr>
    <w:rPr>
      <w:rFonts w:ascii="Cambria" w:eastAsia="Times New Roman" w:hAnsi="Cambria"/>
      <w:b/>
      <w:bCs/>
      <w:kern w:val="32"/>
      <w:sz w:val="32"/>
      <w:szCs w:val="32"/>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6809AA"/>
    <w:pPr>
      <w:spacing w:after="0"/>
      <w:ind w:left="720"/>
      <w:contextualSpacing/>
    </w:pPr>
    <w:rPr>
      <w:rFonts w:eastAsia="Times New Roman"/>
      <w:lang w:val="en-GB" w:eastAsia="en-GB"/>
    </w:rPr>
  </w:style>
  <w:style w:type="paragraph" w:styleId="Header">
    <w:name w:val="header"/>
    <w:basedOn w:val="Normal"/>
    <w:link w:val="HeaderChar"/>
    <w:uiPriority w:val="99"/>
    <w:rsid w:val="0036476C"/>
    <w:pPr>
      <w:tabs>
        <w:tab w:val="center" w:pos="4680"/>
        <w:tab w:val="right" w:pos="9360"/>
      </w:tabs>
      <w:spacing w:after="0"/>
    </w:pPr>
  </w:style>
  <w:style w:type="character" w:customStyle="1" w:styleId="HeaderChar">
    <w:name w:val="Header Char"/>
    <w:basedOn w:val="DefaultParagraphFont"/>
    <w:link w:val="Header"/>
    <w:uiPriority w:val="99"/>
    <w:locked/>
    <w:rsid w:val="0036476C"/>
    <w:rPr>
      <w:rFonts w:cs="Times New Roman"/>
    </w:rPr>
  </w:style>
  <w:style w:type="paragraph" w:styleId="Footer">
    <w:name w:val="footer"/>
    <w:basedOn w:val="Normal"/>
    <w:link w:val="FooterChar"/>
    <w:uiPriority w:val="99"/>
    <w:rsid w:val="0036476C"/>
    <w:pPr>
      <w:tabs>
        <w:tab w:val="center" w:pos="4680"/>
        <w:tab w:val="right" w:pos="9360"/>
      </w:tabs>
      <w:spacing w:after="0"/>
    </w:pPr>
  </w:style>
  <w:style w:type="character" w:customStyle="1" w:styleId="FooterChar">
    <w:name w:val="Footer Char"/>
    <w:basedOn w:val="DefaultParagraphFont"/>
    <w:link w:val="Footer"/>
    <w:uiPriority w:val="99"/>
    <w:locked/>
    <w:rsid w:val="0036476C"/>
    <w:rPr>
      <w:rFonts w:cs="Times New Roman"/>
    </w:rPr>
  </w:style>
  <w:style w:type="paragraph" w:styleId="BalloonText">
    <w:name w:val="Balloon Text"/>
    <w:basedOn w:val="Normal"/>
    <w:link w:val="BalloonTextChar"/>
    <w:uiPriority w:val="99"/>
    <w:semiHidden/>
    <w:rsid w:val="00E46CE3"/>
    <w:rPr>
      <w:rFonts w:ascii="Tahoma" w:hAnsi="Tahoma" w:cs="Tahoma"/>
      <w:sz w:val="16"/>
      <w:szCs w:val="16"/>
    </w:rPr>
  </w:style>
  <w:style w:type="character" w:customStyle="1" w:styleId="BalloonTextChar">
    <w:name w:val="Balloon Text Char"/>
    <w:basedOn w:val="DefaultParagraphFont"/>
    <w:link w:val="BalloonText"/>
    <w:uiPriority w:val="99"/>
    <w:semiHidden/>
    <w:rsid w:val="00F540C0"/>
    <w:rPr>
      <w:sz w:val="0"/>
      <w:szCs w:val="0"/>
      <w:lang w:val="en-US" w:eastAsia="en-US"/>
    </w:rPr>
  </w:style>
  <w:style w:type="character" w:customStyle="1" w:styleId="Heading1Char">
    <w:name w:val="Heading 1 Char"/>
    <w:basedOn w:val="DefaultParagraphFont"/>
    <w:link w:val="Heading1"/>
    <w:rsid w:val="0000104E"/>
    <w:rPr>
      <w:rFonts w:ascii="Cambria" w:eastAsia="Times New Roman" w:hAnsi="Cambria"/>
      <w:b/>
      <w:bCs/>
      <w:kern w:val="32"/>
      <w:sz w:val="32"/>
      <w:szCs w:val="32"/>
      <w:lang w:val="nl-NL" w:eastAsia="nl-NL"/>
    </w:rPr>
  </w:style>
  <w:style w:type="paragraph" w:customStyle="1" w:styleId="Default">
    <w:name w:val="Default"/>
    <w:rsid w:val="0000104E"/>
    <w:pPr>
      <w:autoSpaceDE w:val="0"/>
      <w:autoSpaceDN w:val="0"/>
      <w:adjustRightInd w:val="0"/>
    </w:pPr>
    <w:rPr>
      <w:rFonts w:ascii="Arial" w:eastAsia="Times New Roman" w:hAnsi="Arial" w:cs="Arial"/>
      <w:color w:val="000000"/>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1473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customXml" Target="../customXml/item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customXml" Target="../customXml/item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jpeg"/><Relationship Id="rId1" Type="http://schemas.openxmlformats.org/officeDocument/2006/relationships/image" Target="media/image1.jpeg"/><Relationship Id="rId6" Type="http://schemas.openxmlformats.org/officeDocument/2006/relationships/image" Target="media/image6.jpeg"/><Relationship Id="rId5" Type="http://schemas.openxmlformats.org/officeDocument/2006/relationships/image" Target="media/image5.jpeg"/><Relationship Id="rId10" Type="http://schemas.openxmlformats.org/officeDocument/2006/relationships/image" Target="media/image10.jpeg"/><Relationship Id="rId4" Type="http://schemas.openxmlformats.org/officeDocument/2006/relationships/image" Target="media/image4.jpeg"/><Relationship Id="rId9"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73F7CF842B0E24AA6C7C4E6F5B069E9" ma:contentTypeVersion="0" ma:contentTypeDescription="Create a new document." ma:contentTypeScope="" ma:versionID="7bae795dcadf6c0c26748871d2c4d08e">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1CF71372-47D1-475D-836A-871ED0BCF661}"/>
</file>

<file path=customXml/itemProps2.xml><?xml version="1.0" encoding="utf-8"?>
<ds:datastoreItem xmlns:ds="http://schemas.openxmlformats.org/officeDocument/2006/customXml" ds:itemID="{AE990778-FF22-427D-BD4B-1D79BAC16995}"/>
</file>

<file path=customXml/itemProps3.xml><?xml version="1.0" encoding="utf-8"?>
<ds:datastoreItem xmlns:ds="http://schemas.openxmlformats.org/officeDocument/2006/customXml" ds:itemID="{87CC26AB-295B-429A-8042-302122520047}"/>
</file>

<file path=docProps/app.xml><?xml version="1.0" encoding="utf-8"?>
<Properties xmlns="http://schemas.openxmlformats.org/officeDocument/2006/extended-properties" xmlns:vt="http://schemas.openxmlformats.org/officeDocument/2006/docPropsVTypes">
  <Template>Normal</Template>
  <TotalTime>7</TotalTime>
  <Pages>1</Pages>
  <Words>1924</Words>
  <Characters>10967</Characters>
  <Application>Microsoft Office Word</Application>
  <DocSecurity>0</DocSecurity>
  <Lines>91</Lines>
  <Paragraphs>25</Paragraphs>
  <ScaleCrop>false</ScaleCrop>
  <Company>Council of Europe</Company>
  <LinksUpToDate>false</LinksUpToDate>
  <CharactersWithSpaces>12866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EHEA WORKING GROUP ON STRUCTURAL REFORM</dc:title>
  <dc:subject/>
  <dc:creator>BERGAN Sjur</dc:creator>
  <cp:keywords/>
  <dc:description/>
  <cp:lastModifiedBy>BFUG Secretariat</cp:lastModifiedBy>
  <cp:revision>17</cp:revision>
  <cp:lastPrinted>2012-12-24T11:47:00Z</cp:lastPrinted>
  <dcterms:created xsi:type="dcterms:W3CDTF">2012-12-24T07:59:00Z</dcterms:created>
  <dcterms:modified xsi:type="dcterms:W3CDTF">2013-01-10T09:17:00Z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0x010100C73F7CF842B0E24AA6C7C4E6F5B069E9</vt:lpwstr>
  </property>
</Properties>
</file>